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20F35" w14:textId="7E77FF9D" w:rsidR="00C929D1" w:rsidRPr="00CC5613" w:rsidRDefault="00C929D1" w:rsidP="00C929D1">
      <w:pPr>
        <w:pStyle w:val="CRCoverPage"/>
        <w:tabs>
          <w:tab w:val="right" w:pos="9639"/>
        </w:tabs>
        <w:spacing w:after="0"/>
        <w:rPr>
          <w:b/>
          <w:i/>
          <w:noProof/>
          <w:sz w:val="28"/>
        </w:rPr>
      </w:pPr>
      <w:bookmarkStart w:id="0" w:name="_Hlk145491888"/>
      <w:r>
        <w:rPr>
          <w:b/>
          <w:noProof/>
          <w:sz w:val="24"/>
        </w:rPr>
        <w:t>3GPP TSG-CT WG4 Meeting #</w:t>
      </w:r>
      <w:r w:rsidRPr="00C17EEF">
        <w:rPr>
          <w:b/>
          <w:noProof/>
          <w:sz w:val="24"/>
        </w:rPr>
        <w:t>1</w:t>
      </w:r>
      <w:r>
        <w:rPr>
          <w:b/>
          <w:noProof/>
          <w:sz w:val="24"/>
        </w:rPr>
        <w:t>2</w:t>
      </w:r>
      <w:r w:rsidR="00CB02A8">
        <w:rPr>
          <w:b/>
          <w:noProof/>
          <w:sz w:val="24"/>
        </w:rPr>
        <w:t>2</w:t>
      </w:r>
      <w:r>
        <w:rPr>
          <w:b/>
          <w:i/>
          <w:noProof/>
          <w:sz w:val="28"/>
        </w:rPr>
        <w:tab/>
      </w:r>
      <w:r w:rsidR="00F10FEF" w:rsidRPr="00F10FEF">
        <w:rPr>
          <w:b/>
          <w:noProof/>
          <w:sz w:val="24"/>
        </w:rPr>
        <w:t>C4-24</w:t>
      </w:r>
      <w:r w:rsidR="00540457">
        <w:rPr>
          <w:b/>
          <w:noProof/>
          <w:sz w:val="24"/>
        </w:rPr>
        <w:t>1302</w:t>
      </w:r>
    </w:p>
    <w:p w14:paraId="50718B3F" w14:textId="20422A80" w:rsidR="00D70F07" w:rsidRDefault="00A37523" w:rsidP="00C929D1">
      <w:pPr>
        <w:pStyle w:val="CRCoverPage"/>
        <w:outlineLvl w:val="0"/>
        <w:rPr>
          <w:b/>
          <w:noProof/>
          <w:sz w:val="24"/>
        </w:rPr>
      </w:pPr>
      <w:r w:rsidRPr="00A37523">
        <w:rPr>
          <w:b/>
          <w:noProof/>
          <w:sz w:val="24"/>
          <w:lang w:eastAsia="zh-CN"/>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4FA7AF" w:rsidR="001E41F3" w:rsidRPr="00410371" w:rsidRDefault="0076196E" w:rsidP="00E13F3D">
            <w:pPr>
              <w:pStyle w:val="CRCoverPage"/>
              <w:spacing w:after="0"/>
              <w:jc w:val="right"/>
              <w:rPr>
                <w:b/>
                <w:noProof/>
                <w:sz w:val="28"/>
                <w:lang w:eastAsia="zh-CN"/>
              </w:rPr>
            </w:pPr>
            <w:r>
              <w:rPr>
                <w:rFonts w:hint="eastAsia"/>
                <w:b/>
                <w:noProof/>
                <w:sz w:val="28"/>
                <w:lang w:eastAsia="zh-CN"/>
              </w:rPr>
              <w:t>2</w:t>
            </w:r>
            <w:r w:rsidR="00623C9C">
              <w:rPr>
                <w:b/>
                <w:noProof/>
                <w:sz w:val="28"/>
                <w:lang w:eastAsia="zh-CN"/>
              </w:rPr>
              <w:t>4</w:t>
            </w:r>
            <w:r>
              <w:rPr>
                <w:b/>
                <w:noProof/>
                <w:sz w:val="28"/>
                <w:lang w:eastAsia="zh-CN"/>
              </w:rPr>
              <w:t>.</w:t>
            </w:r>
            <w:r w:rsidR="00623C9C">
              <w:rPr>
                <w:b/>
                <w:noProof/>
                <w:sz w:val="28"/>
                <w:lang w:eastAsia="zh-CN"/>
              </w:rPr>
              <w:t>080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0A6632" w:rsidR="001E41F3" w:rsidRPr="00410371" w:rsidRDefault="00540457" w:rsidP="00547111">
            <w:pPr>
              <w:pStyle w:val="CRCoverPage"/>
              <w:spacing w:after="0"/>
              <w:rPr>
                <w:noProof/>
              </w:rPr>
            </w:pPr>
            <w:r>
              <w:rPr>
                <w:b/>
                <w:noProof/>
                <w:sz w:val="28"/>
              </w:rPr>
              <w:t>0117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9C05E8" w:rsidR="001E41F3" w:rsidRPr="0076196E" w:rsidRDefault="00CB02A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87AE1" w:rsidR="001E41F3" w:rsidRPr="0076196E" w:rsidRDefault="0076196E" w:rsidP="0076196E">
            <w:pPr>
              <w:pStyle w:val="CRCoverPage"/>
              <w:spacing w:after="0"/>
              <w:rPr>
                <w:b/>
                <w:bCs/>
                <w:noProof/>
                <w:sz w:val="28"/>
                <w:szCs w:val="28"/>
              </w:rPr>
            </w:pPr>
            <w:r w:rsidRPr="0076196E">
              <w:rPr>
                <w:b/>
                <w:bCs/>
                <w:sz w:val="28"/>
                <w:szCs w:val="28"/>
              </w:rPr>
              <w:t>18.</w:t>
            </w:r>
            <w:r w:rsidR="00C32EB0">
              <w:rPr>
                <w:b/>
                <w:bCs/>
                <w:sz w:val="28"/>
                <w:szCs w:val="28"/>
              </w:rPr>
              <w:t>3</w:t>
            </w:r>
            <w:r w:rsidRPr="0076196E">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DB1B3F" w:rsidR="00F25D98" w:rsidRPr="00DB6427" w:rsidRDefault="0076196E" w:rsidP="001E41F3">
            <w:pPr>
              <w:pStyle w:val="CRCoverPage"/>
              <w:spacing w:after="0"/>
              <w:jc w:val="center"/>
              <w:rPr>
                <w:b/>
                <w:bCs/>
                <w:caps/>
                <w:noProof/>
              </w:rPr>
            </w:pPr>
            <w:r w:rsidRPr="00DB6427">
              <w:rPr>
                <w:rFonts w:hint="eastAsia"/>
                <w:b/>
                <w:bCs/>
                <w:caps/>
                <w:noProof/>
                <w:lang w:eastAsia="zh-CN"/>
              </w:rPr>
              <w:t>×</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1294DF" w:rsidR="001E41F3" w:rsidRDefault="00292312">
            <w:pPr>
              <w:pStyle w:val="CRCoverPage"/>
              <w:spacing w:after="0"/>
              <w:ind w:left="100"/>
              <w:rPr>
                <w:noProof/>
              </w:rPr>
            </w:pPr>
            <w:r w:rsidRPr="00292312">
              <w:t xml:space="preserve">Remove support of </w:t>
            </w:r>
            <w:proofErr w:type="spellStart"/>
            <w:r w:rsidRPr="00292312">
              <w:t>RangingSL</w:t>
            </w:r>
            <w:proofErr w:type="spellEnd"/>
            <w:r w:rsidRPr="00292312">
              <w:t xml:space="preserve"> Positioning service exposure to Client UE through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4C450D" w:rsidR="001E41F3" w:rsidRDefault="00DB6427">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D90D7" w:rsidR="001E41F3" w:rsidRDefault="00DB642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414E2" w:rsidR="001E41F3" w:rsidRDefault="00DB6427">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400196" w:rsidR="001E41F3" w:rsidRDefault="00DB6427">
            <w:pPr>
              <w:pStyle w:val="CRCoverPage"/>
              <w:spacing w:after="0"/>
              <w:ind w:left="100"/>
              <w:rPr>
                <w:noProof/>
              </w:rPr>
            </w:pPr>
            <w:r>
              <w:t>2024</w:t>
            </w:r>
            <w:r w:rsidR="00292312">
              <w:t>-04-02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BD7521" w:rsidR="001E41F3" w:rsidRPr="00DB6427" w:rsidRDefault="0029231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58FE1E" w:rsidR="001E41F3" w:rsidRDefault="00DB642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A6DBC" w14:textId="23222078" w:rsidR="0056297E" w:rsidRDefault="00DB6427" w:rsidP="00DB6427">
            <w:pPr>
              <w:pStyle w:val="CRCoverPage"/>
              <w:spacing w:after="0"/>
              <w:ind w:left="100"/>
              <w:rPr>
                <w:rFonts w:eastAsia="宋体"/>
                <w:noProof/>
              </w:rPr>
            </w:pPr>
            <w:r w:rsidRPr="00DB6427">
              <w:rPr>
                <w:rFonts w:eastAsia="宋体"/>
                <w:noProof/>
              </w:rPr>
              <w:t>The stage 3 implementation in TS 2</w:t>
            </w:r>
            <w:r w:rsidR="00132555">
              <w:rPr>
                <w:rFonts w:eastAsia="宋体"/>
                <w:noProof/>
              </w:rPr>
              <w:t>4</w:t>
            </w:r>
            <w:r w:rsidRPr="00DB6427">
              <w:rPr>
                <w:rFonts w:eastAsia="宋体"/>
                <w:noProof/>
              </w:rPr>
              <w:t>.</w:t>
            </w:r>
            <w:r w:rsidR="00132555">
              <w:rPr>
                <w:rFonts w:eastAsia="宋体"/>
                <w:noProof/>
              </w:rPr>
              <w:t>080</w:t>
            </w:r>
            <w:r w:rsidR="00D73731">
              <w:rPr>
                <w:rFonts w:eastAsia="宋体"/>
                <w:noProof/>
              </w:rPr>
              <w:t xml:space="preserve"> was</w:t>
            </w:r>
            <w:r w:rsidRPr="00DB6427">
              <w:rPr>
                <w:rFonts w:eastAsia="宋体"/>
                <w:noProof/>
              </w:rPr>
              <w:t xml:space="preserve"> </w:t>
            </w:r>
            <w:r w:rsidR="00CA68D7">
              <w:rPr>
                <w:noProof/>
                <w:lang w:eastAsia="zh-CN"/>
              </w:rPr>
              <w:t xml:space="preserve">agreed to </w:t>
            </w:r>
            <w:r w:rsidR="00A844DD">
              <w:rPr>
                <w:noProof/>
                <w:lang w:eastAsia="zh-CN"/>
              </w:rPr>
              <w:t>u</w:t>
            </w:r>
            <w:r w:rsidR="00A844DD">
              <w:rPr>
                <w:rFonts w:hint="eastAsia"/>
                <w:noProof/>
                <w:lang w:eastAsia="zh-CN"/>
              </w:rPr>
              <w:t>pdate</w:t>
            </w:r>
            <w:r w:rsidR="00A844DD">
              <w:rPr>
                <w:noProof/>
                <w:lang w:eastAsia="zh-CN"/>
              </w:rPr>
              <w:t xml:space="preserve"> </w:t>
            </w:r>
            <w:r w:rsidR="00A844DD" w:rsidRPr="008706B3">
              <w:rPr>
                <w:noProof/>
                <w:lang w:eastAsia="zh-CN"/>
              </w:rPr>
              <w:t>LCS-SLMOLR to support Ranging/SL Positioning service exposure use case</w:t>
            </w:r>
            <w:r w:rsidR="00CA68D7">
              <w:t>,</w:t>
            </w:r>
            <w:r w:rsidR="00E35BDB">
              <w:rPr>
                <w:rFonts w:eastAsia="宋体"/>
                <w:noProof/>
              </w:rPr>
              <w:t xml:space="preserve"> in </w:t>
            </w:r>
            <w:r w:rsidR="00B556AB" w:rsidRPr="00B556AB">
              <w:rPr>
                <w:rFonts w:eastAsia="宋体"/>
                <w:noProof/>
              </w:rPr>
              <w:t>CR</w:t>
            </w:r>
            <w:r w:rsidR="00B556AB">
              <w:rPr>
                <w:rFonts w:eastAsia="宋体"/>
                <w:noProof/>
              </w:rPr>
              <w:t>#</w:t>
            </w:r>
            <w:r w:rsidR="00D555B1">
              <w:t xml:space="preserve"> </w:t>
            </w:r>
            <w:r w:rsidR="00D555B1" w:rsidRPr="00D555B1">
              <w:rPr>
                <w:rFonts w:eastAsia="宋体"/>
                <w:noProof/>
              </w:rPr>
              <w:t>0115</w:t>
            </w:r>
            <w:r w:rsidR="00CA68D7">
              <w:rPr>
                <w:rFonts w:eastAsia="宋体"/>
                <w:noProof/>
              </w:rPr>
              <w:t xml:space="preserve"> </w:t>
            </w:r>
            <w:r w:rsidR="00B556AB">
              <w:rPr>
                <w:rFonts w:eastAsia="宋体"/>
                <w:noProof/>
              </w:rPr>
              <w:t xml:space="preserve">in </w:t>
            </w:r>
            <w:r w:rsidR="00B556AB" w:rsidRPr="00B556AB">
              <w:rPr>
                <w:rFonts w:eastAsia="宋体"/>
                <w:noProof/>
              </w:rPr>
              <w:t>CT WG4 Meeting #12</w:t>
            </w:r>
            <w:r w:rsidR="00B556AB">
              <w:rPr>
                <w:rFonts w:eastAsia="宋体"/>
                <w:noProof/>
              </w:rPr>
              <w:t>1</w:t>
            </w:r>
            <w:r w:rsidRPr="00DB6427">
              <w:rPr>
                <w:rFonts w:eastAsia="宋体"/>
                <w:noProof/>
              </w:rPr>
              <w:t>.</w:t>
            </w:r>
            <w:r w:rsidR="00B556AB">
              <w:rPr>
                <w:rFonts w:eastAsia="宋体"/>
                <w:noProof/>
              </w:rPr>
              <w:t xml:space="preserve"> </w:t>
            </w:r>
          </w:p>
          <w:p w14:paraId="0C54CBFB" w14:textId="77777777" w:rsidR="0056297E" w:rsidRPr="00D555B1" w:rsidRDefault="0056297E" w:rsidP="00DB6427">
            <w:pPr>
              <w:pStyle w:val="CRCoverPage"/>
              <w:spacing w:after="0"/>
              <w:ind w:left="100"/>
              <w:rPr>
                <w:rFonts w:eastAsia="宋体"/>
                <w:noProof/>
              </w:rPr>
            </w:pPr>
          </w:p>
          <w:p w14:paraId="7E895A88" w14:textId="73E79BDC" w:rsidR="00DB6427" w:rsidRPr="00DB6427" w:rsidRDefault="00B556AB" w:rsidP="00DB6427">
            <w:pPr>
              <w:pStyle w:val="CRCoverPage"/>
              <w:spacing w:after="0"/>
              <w:ind w:left="100"/>
              <w:rPr>
                <w:rFonts w:eastAsia="宋体"/>
                <w:noProof/>
              </w:rPr>
            </w:pPr>
            <w:r>
              <w:rPr>
                <w:rFonts w:eastAsia="宋体"/>
                <w:noProof/>
              </w:rPr>
              <w:t xml:space="preserve">However, </w:t>
            </w:r>
            <w:r w:rsidR="00F60A85">
              <w:rPr>
                <w:rFonts w:eastAsia="宋体"/>
                <w:noProof/>
              </w:rPr>
              <w:t>a</w:t>
            </w:r>
            <w:r w:rsidRPr="00B556AB">
              <w:rPr>
                <w:rFonts w:eastAsia="宋体"/>
                <w:noProof/>
              </w:rPr>
              <w:t>s stated in LS from SA plenary, SP-240497, SA plenary has agreed to remove the feature of “Ranging/SL Positioning service exposure to Client UE through 5GC” for Rel-18 in both TS 23.586(CR#0129) and TS 33.533(CR#0067), and all the related solution developments will not be considered for Rel-18.</w:t>
            </w:r>
          </w:p>
          <w:p w14:paraId="32BC8CB0" w14:textId="77777777" w:rsidR="00DB6427" w:rsidRDefault="00DB6427" w:rsidP="00DB6427">
            <w:pPr>
              <w:pStyle w:val="CRCoverPage"/>
              <w:spacing w:after="0"/>
              <w:rPr>
                <w:noProof/>
                <w:lang w:eastAsia="zh-CN"/>
              </w:rPr>
            </w:pPr>
          </w:p>
          <w:p w14:paraId="708AA7DE" w14:textId="7E2F0449" w:rsidR="0056297E" w:rsidRPr="00DB6427" w:rsidRDefault="0056297E" w:rsidP="00DB6427">
            <w:pPr>
              <w:pStyle w:val="CRCoverPage"/>
              <w:spacing w:after="0"/>
              <w:rPr>
                <w:noProof/>
                <w:lang w:eastAsia="zh-CN"/>
              </w:rPr>
            </w:pPr>
            <w:r>
              <w:rPr>
                <w:rFonts w:hint="eastAsia"/>
                <w:noProof/>
                <w:lang w:eastAsia="zh-CN"/>
              </w:rPr>
              <w:t>S</w:t>
            </w:r>
            <w:r>
              <w:rPr>
                <w:noProof/>
                <w:lang w:eastAsia="zh-CN"/>
              </w:rPr>
              <w:t xml:space="preserve">o the related </w:t>
            </w:r>
            <w:r w:rsidRPr="00DB6427">
              <w:rPr>
                <w:rFonts w:eastAsia="宋体"/>
                <w:noProof/>
              </w:rPr>
              <w:t>stage 3 implementation</w:t>
            </w:r>
            <w:r>
              <w:rPr>
                <w:rFonts w:eastAsia="宋体"/>
                <w:noProof/>
              </w:rPr>
              <w:t xml:space="preserve"> needs to be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F88CD3" w:rsidR="001E41F3" w:rsidRDefault="004269F5" w:rsidP="009B7EDC">
            <w:pPr>
              <w:pStyle w:val="CRCoverPage"/>
              <w:spacing w:after="0"/>
              <w:rPr>
                <w:noProof/>
                <w:lang w:eastAsia="zh-CN"/>
              </w:rPr>
            </w:pPr>
            <w:r>
              <w:rPr>
                <w:noProof/>
                <w:lang w:eastAsia="zh-CN"/>
              </w:rPr>
              <w:t xml:space="preserve">Update </w:t>
            </w:r>
            <w:r w:rsidR="00F7384C" w:rsidRPr="008706B3">
              <w:rPr>
                <w:noProof/>
                <w:lang w:eastAsia="zh-CN"/>
              </w:rPr>
              <w:t xml:space="preserve">LCS-SLMOLR to </w:t>
            </w:r>
            <w:r w:rsidR="006363E0">
              <w:rPr>
                <w:noProof/>
                <w:lang w:eastAsia="zh-CN"/>
              </w:rPr>
              <w:t xml:space="preserve">remove the </w:t>
            </w:r>
            <w:r w:rsidR="00F7384C" w:rsidRPr="008706B3">
              <w:rPr>
                <w:noProof/>
                <w:lang w:eastAsia="zh-CN"/>
              </w:rPr>
              <w:t xml:space="preserve">support </w:t>
            </w:r>
            <w:r w:rsidR="006363E0">
              <w:rPr>
                <w:noProof/>
                <w:lang w:eastAsia="zh-CN"/>
              </w:rPr>
              <w:t xml:space="preserve">of </w:t>
            </w:r>
            <w:r w:rsidR="00F7384C" w:rsidRPr="008706B3">
              <w:rPr>
                <w:noProof/>
                <w:lang w:eastAsia="zh-CN"/>
              </w:rPr>
              <w:t xml:space="preserve">Ranging/SL Positioning service exposure </w:t>
            </w:r>
            <w:r w:rsidR="006363E0" w:rsidRPr="00B556AB">
              <w:rPr>
                <w:rFonts w:eastAsia="宋体"/>
                <w:noProof/>
              </w:rPr>
              <w:t>through 5GC</w:t>
            </w:r>
            <w:r w:rsidR="00A54556">
              <w:rPr>
                <w:rFonts w:eastAsia="宋体"/>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B19648" w:rsidR="00DB6427" w:rsidRDefault="00AA5B3A" w:rsidP="00150AB9">
            <w:pPr>
              <w:pStyle w:val="CRCoverPage"/>
              <w:rPr>
                <w:noProof/>
              </w:rPr>
            </w:pPr>
            <w:r>
              <w:rPr>
                <w:noProof/>
              </w:rPr>
              <w:t xml:space="preserve">Defined </w:t>
            </w:r>
            <w:r w:rsidR="004F3F68">
              <w:rPr>
                <w:noProof/>
              </w:rPr>
              <w:t xml:space="preserve">value for </w:t>
            </w:r>
            <w:r w:rsidR="00A66795" w:rsidRPr="008706B3">
              <w:rPr>
                <w:noProof/>
                <w:lang w:eastAsia="zh-CN"/>
              </w:rPr>
              <w:t>LCS-SLMOLR</w:t>
            </w:r>
            <w:r w:rsidR="00DB6427" w:rsidRPr="00DB6427">
              <w:rPr>
                <w:noProof/>
              </w:rPr>
              <w:t xml:space="preserve"> </w:t>
            </w:r>
            <w:r>
              <w:rPr>
                <w:noProof/>
              </w:rPr>
              <w:t>not used</w:t>
            </w:r>
            <w:r w:rsidR="00DB6427" w:rsidRPr="00DB642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5A7B7" w:rsidR="001E41F3" w:rsidRDefault="00D846A0" w:rsidP="0036500F">
            <w:pPr>
              <w:pStyle w:val="CRCoverPage"/>
              <w:spacing w:after="0"/>
              <w:rPr>
                <w:noProof/>
              </w:rPr>
            </w:pPr>
            <w: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38E4D1" w:rsidR="001E41F3" w:rsidRDefault="00C2063A">
            <w:pPr>
              <w:pStyle w:val="CRCoverPage"/>
              <w:spacing w:after="0"/>
              <w:jc w:val="center"/>
              <w:rPr>
                <w:b/>
                <w:caps/>
                <w:noProof/>
              </w:rPr>
            </w:pPr>
            <w:r w:rsidRPr="00C2063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C168A8" w:rsidR="000D0A68" w:rsidRDefault="00F24BAC" w:rsidP="00651226">
            <w:pPr>
              <w:pStyle w:val="CRCoverPage"/>
              <w:spacing w:after="0"/>
              <w:ind w:left="99"/>
              <w:rPr>
                <w:noProof/>
                <w:lang w:eastAsia="zh-CN"/>
              </w:rPr>
            </w:pPr>
            <w:r>
              <w:rPr>
                <w:noProof/>
              </w:rPr>
              <w:t xml:space="preserve">TS </w:t>
            </w:r>
            <w:r w:rsidRPr="000D0A68">
              <w:rPr>
                <w:noProof/>
              </w:rPr>
              <w:t>23.586</w:t>
            </w:r>
            <w:r>
              <w:rPr>
                <w:noProof/>
              </w:rPr>
              <w:t xml:space="preserve">. </w:t>
            </w:r>
            <w:r w:rsidRPr="000D0A68">
              <w:rPr>
                <w:noProof/>
              </w:rPr>
              <w:t>CR 0129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1D704" w:rsidR="001E41F3" w:rsidRDefault="00C2063A">
            <w:pPr>
              <w:pStyle w:val="CRCoverPage"/>
              <w:spacing w:after="0"/>
              <w:jc w:val="center"/>
              <w:rPr>
                <w:b/>
                <w:caps/>
                <w:noProof/>
              </w:rPr>
            </w:pPr>
            <w:r w:rsidRPr="00C2063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34BE" w:rsidR="001E41F3" w:rsidRDefault="00C2063A">
            <w:pPr>
              <w:pStyle w:val="CRCoverPage"/>
              <w:spacing w:after="0"/>
              <w:jc w:val="center"/>
              <w:rPr>
                <w:b/>
                <w:caps/>
                <w:noProof/>
              </w:rPr>
            </w:pPr>
            <w:r w:rsidRPr="00C2063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278F4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2B89">
          <w:headerReference w:type="even" r:id="rId12"/>
          <w:footnotePr>
            <w:numRestart w:val="eachSect"/>
          </w:footnotePr>
          <w:pgSz w:w="11907" w:h="16840" w:code="9"/>
          <w:pgMar w:top="1418" w:right="1134" w:bottom="1134" w:left="1134" w:header="680" w:footer="567" w:gutter="0"/>
          <w:cols w:space="720"/>
        </w:sectPr>
      </w:pPr>
    </w:p>
    <w:p w14:paraId="2CB8B060" w14:textId="77777777" w:rsidR="00C2063A" w:rsidRPr="00C2063A" w:rsidRDefault="00C2063A" w:rsidP="00C2063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lastRenderedPageBreak/>
        <w:t>*** First Change ***</w:t>
      </w:r>
    </w:p>
    <w:p w14:paraId="4A3A3DDF" w14:textId="77777777" w:rsidR="0067197E" w:rsidRDefault="0067197E" w:rsidP="0067197E">
      <w:pPr>
        <w:pStyle w:val="30"/>
      </w:pPr>
      <w:bookmarkStart w:id="2" w:name="_Toc19634166"/>
      <w:bookmarkStart w:id="3" w:name="_Toc44863006"/>
      <w:bookmarkStart w:id="4" w:name="_Toc162426009"/>
      <w:bookmarkStart w:id="5" w:name="_Toc26202292"/>
      <w:bookmarkStart w:id="6" w:name="_Toc22624231"/>
      <w:bookmarkStart w:id="7" w:name="_Toc22141029"/>
      <w:bookmarkStart w:id="8" w:name="_Toc18853029"/>
      <w:bookmarkStart w:id="9" w:name="_Toc26202478"/>
      <w:bookmarkStart w:id="10" w:name="_Toc34804186"/>
      <w:bookmarkStart w:id="11" w:name="_Toc35935757"/>
      <w:bookmarkStart w:id="12" w:name="_Toc45029977"/>
      <w:bookmarkStart w:id="13" w:name="_Toc51922337"/>
      <w:bookmarkStart w:id="14" w:name="_Toc51922751"/>
      <w:bookmarkStart w:id="15" w:name="_Toc122015804"/>
      <w:bookmarkStart w:id="16" w:name="_Toc130844967"/>
      <w:bookmarkStart w:id="17" w:name="_Toc138344464"/>
      <w:bookmarkStart w:id="18" w:name="_Toc145946970"/>
      <w:bookmarkStart w:id="19" w:name="_Toc153817410"/>
      <w:r>
        <w:t>4.4.2</w:t>
      </w:r>
      <w:r>
        <w:tab/>
        <w:t>ASN.1 data types</w:t>
      </w:r>
      <w:bookmarkEnd w:id="2"/>
      <w:bookmarkEnd w:id="3"/>
      <w:bookmarkEnd w:id="4"/>
    </w:p>
    <w:p w14:paraId="37647C3D" w14:textId="77777777" w:rsidR="0067197E" w:rsidRDefault="0067197E" w:rsidP="0067197E">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24FEFD0A" w14:textId="77777777" w:rsidR="0067197E" w:rsidRDefault="0067197E" w:rsidP="0067197E">
      <w:pPr>
        <w:pStyle w:val="PL"/>
      </w:pPr>
      <w:r>
        <w:rPr>
          <w:vanish/>
        </w:rPr>
        <w:t>.$</w:t>
      </w:r>
      <w:r>
        <w:t>SS-DataTypes {</w:t>
      </w:r>
    </w:p>
    <w:p w14:paraId="653E2A0B" w14:textId="77777777" w:rsidR="0067197E" w:rsidRDefault="0067197E" w:rsidP="0067197E">
      <w:pPr>
        <w:pStyle w:val="PL"/>
      </w:pPr>
      <w:r>
        <w:t xml:space="preserve">   itu-t identified-organization (4) etsi (0) mobileDomain (0) gsm-Access (2) modules (3)</w:t>
      </w:r>
    </w:p>
    <w:p w14:paraId="1CDFD7CB" w14:textId="77777777" w:rsidR="0067197E" w:rsidRDefault="0067197E" w:rsidP="0067197E">
      <w:pPr>
        <w:pStyle w:val="PL"/>
      </w:pPr>
      <w:r>
        <w:t xml:space="preserve">   ss-DataTypes (2) version17 (17)}</w:t>
      </w:r>
    </w:p>
    <w:p w14:paraId="52663A85" w14:textId="77777777" w:rsidR="0067197E" w:rsidRDefault="0067197E" w:rsidP="0067197E">
      <w:pPr>
        <w:pStyle w:val="PL"/>
      </w:pPr>
    </w:p>
    <w:p w14:paraId="36DFEDDD" w14:textId="77777777" w:rsidR="0067197E" w:rsidRDefault="0067197E" w:rsidP="0067197E">
      <w:pPr>
        <w:pStyle w:val="PL"/>
      </w:pPr>
      <w:r>
        <w:t>DEFINITIONS</w:t>
      </w:r>
    </w:p>
    <w:p w14:paraId="47B50031" w14:textId="77777777" w:rsidR="0067197E" w:rsidRDefault="0067197E" w:rsidP="0067197E">
      <w:pPr>
        <w:pStyle w:val="PL"/>
      </w:pPr>
    </w:p>
    <w:p w14:paraId="05D52787" w14:textId="77777777" w:rsidR="0067197E" w:rsidRDefault="0067197E" w:rsidP="0067197E">
      <w:pPr>
        <w:pStyle w:val="PL"/>
      </w:pPr>
      <w:r>
        <w:t>IMPLICIT TAGS ::=</w:t>
      </w:r>
    </w:p>
    <w:p w14:paraId="5D5A23B5" w14:textId="77777777" w:rsidR="0067197E" w:rsidRDefault="0067197E" w:rsidP="0067197E">
      <w:pPr>
        <w:pStyle w:val="PL"/>
      </w:pPr>
    </w:p>
    <w:p w14:paraId="6618C366" w14:textId="77777777" w:rsidR="0067197E" w:rsidRDefault="0067197E" w:rsidP="0067197E">
      <w:pPr>
        <w:pStyle w:val="PL"/>
      </w:pPr>
      <w:r>
        <w:t>BEGIN</w:t>
      </w:r>
    </w:p>
    <w:p w14:paraId="5F0D086E" w14:textId="77777777" w:rsidR="0067197E" w:rsidRDefault="0067197E" w:rsidP="0067197E">
      <w:pPr>
        <w:pStyle w:val="PL"/>
      </w:pPr>
    </w:p>
    <w:p w14:paraId="12093EC7" w14:textId="77777777" w:rsidR="0067197E" w:rsidRDefault="0067197E" w:rsidP="0067197E">
      <w:pPr>
        <w:pStyle w:val="PL"/>
        <w:rPr>
          <w:i/>
        </w:rPr>
      </w:pPr>
      <w:r>
        <w:rPr>
          <w:i/>
        </w:rPr>
        <w:t>-- exports all data types defined in this module</w:t>
      </w:r>
    </w:p>
    <w:p w14:paraId="07BA1178" w14:textId="77777777" w:rsidR="0067197E" w:rsidRDefault="0067197E" w:rsidP="0067197E">
      <w:pPr>
        <w:pStyle w:val="PL"/>
      </w:pPr>
    </w:p>
    <w:p w14:paraId="083CCC6A" w14:textId="77777777" w:rsidR="0067197E" w:rsidRDefault="0067197E" w:rsidP="0067197E">
      <w:pPr>
        <w:pStyle w:val="PL"/>
      </w:pPr>
      <w:r>
        <w:t>IMPORTS</w:t>
      </w:r>
    </w:p>
    <w:p w14:paraId="1F7AAB3E" w14:textId="77777777" w:rsidR="0067197E" w:rsidRDefault="0067197E" w:rsidP="0067197E">
      <w:pPr>
        <w:pStyle w:val="PL"/>
      </w:pPr>
    </w:p>
    <w:p w14:paraId="40082DDC" w14:textId="77777777" w:rsidR="0067197E" w:rsidRDefault="0067197E" w:rsidP="0067197E">
      <w:pPr>
        <w:pStyle w:val="PL"/>
      </w:pPr>
      <w:r>
        <w:t>SS-Code</w:t>
      </w:r>
    </w:p>
    <w:p w14:paraId="14D41D94" w14:textId="77777777" w:rsidR="0067197E" w:rsidRDefault="0067197E" w:rsidP="0067197E">
      <w:pPr>
        <w:pStyle w:val="PL"/>
      </w:pPr>
      <w:r>
        <w:t>FROM MAP-SS-Code {</w:t>
      </w:r>
    </w:p>
    <w:p w14:paraId="287F6346" w14:textId="77777777" w:rsidR="0067197E" w:rsidRDefault="0067197E" w:rsidP="0067197E">
      <w:pPr>
        <w:pStyle w:val="PL"/>
      </w:pPr>
      <w:r>
        <w:t xml:space="preserve">   itu-t identified-organization (4) etsi (0) mobileDomain (0) gsm-Network (1) modules (3)</w:t>
      </w:r>
    </w:p>
    <w:p w14:paraId="3A104A39" w14:textId="77777777" w:rsidR="0067197E" w:rsidRPr="002C320F" w:rsidRDefault="0067197E" w:rsidP="0067197E">
      <w:pPr>
        <w:pStyle w:val="PL"/>
        <w:rPr>
          <w:lang w:val="fr-FR"/>
        </w:rPr>
      </w:pPr>
      <w:r>
        <w:rPr>
          <w:lang w:val="en-US"/>
        </w:rPr>
        <w:t xml:space="preserve">   </w:t>
      </w:r>
      <w:r w:rsidRPr="002C320F">
        <w:rPr>
          <w:lang w:val="fr-FR"/>
        </w:rPr>
        <w:t xml:space="preserve">map-SS-Code (15) </w:t>
      </w:r>
      <w:r>
        <w:rPr>
          <w:lang w:val="fr-FR"/>
        </w:rPr>
        <w:t>version21 (21)</w:t>
      </w:r>
      <w:r w:rsidRPr="002C320F">
        <w:rPr>
          <w:lang w:val="fr-FR"/>
        </w:rPr>
        <w:t>}</w:t>
      </w:r>
    </w:p>
    <w:p w14:paraId="1DFC45B9" w14:textId="77777777" w:rsidR="0067197E" w:rsidRPr="002C320F" w:rsidRDefault="0067197E" w:rsidP="0067197E">
      <w:pPr>
        <w:pStyle w:val="PL"/>
        <w:rPr>
          <w:lang w:val="fr-FR"/>
        </w:rPr>
      </w:pPr>
    </w:p>
    <w:p w14:paraId="720B9BF3" w14:textId="77777777" w:rsidR="0067197E" w:rsidRPr="002C320F" w:rsidRDefault="0067197E" w:rsidP="0067197E">
      <w:pPr>
        <w:pStyle w:val="PL"/>
        <w:rPr>
          <w:i/>
          <w:lang w:val="fr-FR"/>
        </w:rPr>
      </w:pPr>
      <w:r w:rsidRPr="002C320F">
        <w:rPr>
          <w:i/>
          <w:lang w:val="fr-FR"/>
        </w:rPr>
        <w:t>-- imports MAP-SS-DataTypes</w:t>
      </w:r>
    </w:p>
    <w:p w14:paraId="426AC000" w14:textId="77777777" w:rsidR="0067197E" w:rsidRDefault="0067197E" w:rsidP="0067197E">
      <w:pPr>
        <w:pStyle w:val="PL"/>
      </w:pPr>
      <w:r>
        <w:t>SS-Status, USSD-DataCodingScheme, USSD-String, CCBS-Feature</w:t>
      </w:r>
    </w:p>
    <w:p w14:paraId="14548A42" w14:textId="77777777" w:rsidR="0067197E" w:rsidRDefault="0067197E" w:rsidP="0067197E">
      <w:pPr>
        <w:pStyle w:val="PL"/>
        <w:rPr>
          <w:i/>
        </w:rPr>
      </w:pPr>
      <w:r>
        <w:rPr>
          <w:i/>
        </w:rPr>
        <w:t>-- USSD-DataCodingScheme, USSD-String were introduced because of CNAP.</w:t>
      </w:r>
    </w:p>
    <w:p w14:paraId="0A48B9AE" w14:textId="77777777" w:rsidR="0067197E" w:rsidRDefault="0067197E" w:rsidP="0067197E">
      <w:pPr>
        <w:pStyle w:val="PL"/>
      </w:pPr>
      <w:r>
        <w:t>FROM MAP-SS-DataTypes {</w:t>
      </w:r>
    </w:p>
    <w:p w14:paraId="2308086D" w14:textId="77777777" w:rsidR="0067197E" w:rsidRDefault="0067197E" w:rsidP="0067197E">
      <w:pPr>
        <w:pStyle w:val="PL"/>
      </w:pPr>
      <w:r>
        <w:t xml:space="preserve">   itu-t identified-organization (4) etsi (0) mobileDomain (0) gsm-Network (1) modules (3)</w:t>
      </w:r>
    </w:p>
    <w:p w14:paraId="06380AA1" w14:textId="77777777" w:rsidR="0067197E" w:rsidRDefault="0067197E" w:rsidP="0067197E">
      <w:pPr>
        <w:pStyle w:val="PL"/>
      </w:pPr>
      <w:r>
        <w:t xml:space="preserve">   map-SS-DataTypes (14) version21 (21)}</w:t>
      </w:r>
    </w:p>
    <w:p w14:paraId="2EFC6B7A" w14:textId="77777777" w:rsidR="0067197E" w:rsidRDefault="0067197E" w:rsidP="0067197E">
      <w:pPr>
        <w:pStyle w:val="PL"/>
      </w:pPr>
    </w:p>
    <w:p w14:paraId="24B3E883" w14:textId="77777777" w:rsidR="0067197E" w:rsidRDefault="0067197E" w:rsidP="0067197E">
      <w:pPr>
        <w:pStyle w:val="PL"/>
      </w:pPr>
      <w:r>
        <w:t>CUG-Index,</w:t>
      </w:r>
    </w:p>
    <w:p w14:paraId="24EB9E1E" w14:textId="77777777" w:rsidR="0067197E" w:rsidRDefault="0067197E" w:rsidP="0067197E">
      <w:pPr>
        <w:pStyle w:val="PL"/>
      </w:pPr>
      <w:r>
        <w:t>NotificationToMSUser</w:t>
      </w:r>
    </w:p>
    <w:p w14:paraId="7E1DA509" w14:textId="77777777" w:rsidR="0067197E" w:rsidRDefault="0067197E" w:rsidP="0067197E">
      <w:pPr>
        <w:pStyle w:val="PL"/>
      </w:pPr>
      <w:r>
        <w:t>FROM MAP-MS-DataTypes {</w:t>
      </w:r>
    </w:p>
    <w:p w14:paraId="525136B1" w14:textId="77777777" w:rsidR="0067197E" w:rsidRDefault="0067197E" w:rsidP="0067197E">
      <w:pPr>
        <w:pStyle w:val="PL"/>
      </w:pPr>
      <w:r>
        <w:t xml:space="preserve">   itu-t identified-organization (4) etsi (0) mobileDomain (0) gsm-Network (1) modules (3)</w:t>
      </w:r>
    </w:p>
    <w:p w14:paraId="10ABF7D9" w14:textId="77777777" w:rsidR="0067197E" w:rsidRDefault="0067197E" w:rsidP="0067197E">
      <w:pPr>
        <w:pStyle w:val="PL"/>
      </w:pPr>
      <w:r>
        <w:t xml:space="preserve">   map-MS-DataTypes (11) version21 (21)}</w:t>
      </w:r>
    </w:p>
    <w:p w14:paraId="3050079D" w14:textId="77777777" w:rsidR="0067197E" w:rsidRDefault="0067197E" w:rsidP="0067197E">
      <w:pPr>
        <w:pStyle w:val="PL"/>
      </w:pPr>
    </w:p>
    <w:p w14:paraId="0940EC54" w14:textId="77777777" w:rsidR="0067197E" w:rsidRDefault="0067197E" w:rsidP="0067197E">
      <w:pPr>
        <w:pStyle w:val="PL"/>
      </w:pPr>
      <w:r>
        <w:t>maxSignalInfoLength,</w:t>
      </w:r>
    </w:p>
    <w:p w14:paraId="1AB70146" w14:textId="77777777" w:rsidR="0067197E" w:rsidRDefault="0067197E" w:rsidP="0067197E">
      <w:pPr>
        <w:pStyle w:val="PL"/>
      </w:pPr>
      <w:r>
        <w:t>ISDN-AddressString,</w:t>
      </w:r>
    </w:p>
    <w:p w14:paraId="79B89B17" w14:textId="77777777" w:rsidR="0067197E" w:rsidRDefault="0067197E" w:rsidP="0067197E">
      <w:pPr>
        <w:pStyle w:val="PL"/>
      </w:pPr>
      <w:r>
        <w:t>ISDN-SubaddressString,</w:t>
      </w:r>
    </w:p>
    <w:p w14:paraId="3A22B831" w14:textId="77777777" w:rsidR="0067197E" w:rsidRDefault="0067197E" w:rsidP="0067197E">
      <w:pPr>
        <w:pStyle w:val="PL"/>
      </w:pPr>
      <w:r>
        <w:t>AlertingPattern,</w:t>
      </w:r>
    </w:p>
    <w:p w14:paraId="61010CEF" w14:textId="77777777" w:rsidR="0067197E" w:rsidRDefault="0067197E" w:rsidP="0067197E">
      <w:pPr>
        <w:pStyle w:val="PL"/>
      </w:pPr>
      <w:r>
        <w:t>LCSClientExternalID,</w:t>
      </w:r>
    </w:p>
    <w:p w14:paraId="005A2490" w14:textId="77777777" w:rsidR="0067197E" w:rsidRDefault="0067197E" w:rsidP="0067197E">
      <w:pPr>
        <w:pStyle w:val="PL"/>
      </w:pPr>
      <w:r>
        <w:t>AddressString,</w:t>
      </w:r>
    </w:p>
    <w:p w14:paraId="1D3965D5" w14:textId="77777777" w:rsidR="0067197E" w:rsidRDefault="0067197E" w:rsidP="0067197E">
      <w:pPr>
        <w:pStyle w:val="PL"/>
      </w:pPr>
      <w:r>
        <w:t>LCSServiceTypeID</w:t>
      </w:r>
      <w:r>
        <w:rPr>
          <w:rFonts w:hint="eastAsia"/>
        </w:rPr>
        <w:t>,</w:t>
      </w:r>
    </w:p>
    <w:p w14:paraId="3E0454BA" w14:textId="77777777" w:rsidR="0067197E" w:rsidRDefault="0067197E" w:rsidP="0067197E">
      <w:pPr>
        <w:pStyle w:val="PL"/>
        <w:rPr>
          <w:szCs w:val="16"/>
        </w:rPr>
      </w:pPr>
      <w:r w:rsidRPr="00BE10A4">
        <w:rPr>
          <w:szCs w:val="16"/>
        </w:rPr>
        <w:t>AgeOfLocationInformation</w:t>
      </w:r>
      <w:r>
        <w:rPr>
          <w:szCs w:val="16"/>
        </w:rPr>
        <w:t>,</w:t>
      </w:r>
    </w:p>
    <w:p w14:paraId="47333C36" w14:textId="77777777" w:rsidR="0067197E" w:rsidRDefault="0067197E" w:rsidP="0067197E">
      <w:pPr>
        <w:pStyle w:val="PL"/>
      </w:pPr>
      <w:r>
        <w:rPr>
          <w:szCs w:val="16"/>
        </w:rPr>
        <w:t>GSN-Address</w:t>
      </w:r>
    </w:p>
    <w:p w14:paraId="1399B8E3" w14:textId="77777777" w:rsidR="0067197E" w:rsidRDefault="0067197E" w:rsidP="0067197E">
      <w:pPr>
        <w:pStyle w:val="PL"/>
      </w:pPr>
      <w:r>
        <w:t>FROM MAP-CommonDataTypes {</w:t>
      </w:r>
    </w:p>
    <w:p w14:paraId="0B56AB11" w14:textId="77777777" w:rsidR="0067197E" w:rsidRDefault="0067197E" w:rsidP="0067197E">
      <w:pPr>
        <w:pStyle w:val="PL"/>
      </w:pPr>
      <w:r>
        <w:t xml:space="preserve">   itu-t identified-organization (4) etsi (0) mobileDomain (0) gsm-Network (1) modules (3)</w:t>
      </w:r>
    </w:p>
    <w:p w14:paraId="16ED7369" w14:textId="77777777" w:rsidR="0067197E" w:rsidRDefault="0067197E" w:rsidP="0067197E">
      <w:pPr>
        <w:pStyle w:val="PL"/>
      </w:pPr>
      <w:r>
        <w:t xml:space="preserve">   map-CommonDataTypes (18) version21 (21)}</w:t>
      </w:r>
    </w:p>
    <w:p w14:paraId="2E713A85" w14:textId="77777777" w:rsidR="0067197E" w:rsidRDefault="0067197E" w:rsidP="0067197E">
      <w:pPr>
        <w:pStyle w:val="PL"/>
      </w:pPr>
    </w:p>
    <w:p w14:paraId="48DEBCB5" w14:textId="77777777" w:rsidR="0067197E" w:rsidRDefault="0067197E" w:rsidP="0067197E">
      <w:pPr>
        <w:pStyle w:val="PL"/>
      </w:pPr>
      <w:r>
        <w:t>LocationType,</w:t>
      </w:r>
    </w:p>
    <w:p w14:paraId="23FA5508" w14:textId="77777777" w:rsidR="0067197E" w:rsidRDefault="0067197E" w:rsidP="0067197E">
      <w:pPr>
        <w:pStyle w:val="PL"/>
      </w:pPr>
      <w:r>
        <w:t>DeferredLocationEventType,</w:t>
      </w:r>
    </w:p>
    <w:p w14:paraId="559CCF40" w14:textId="77777777" w:rsidR="0067197E" w:rsidRDefault="0067197E" w:rsidP="0067197E">
      <w:pPr>
        <w:pStyle w:val="PL"/>
      </w:pPr>
      <w:r>
        <w:t>LCSClientName,</w:t>
      </w:r>
    </w:p>
    <w:p w14:paraId="7BC79EB1" w14:textId="77777777" w:rsidR="0067197E" w:rsidRDefault="0067197E" w:rsidP="0067197E">
      <w:pPr>
        <w:pStyle w:val="PL"/>
      </w:pPr>
      <w:r>
        <w:t>LCS-QoS,</w:t>
      </w:r>
    </w:p>
    <w:p w14:paraId="341FE157" w14:textId="77777777" w:rsidR="0067197E" w:rsidRDefault="0067197E" w:rsidP="0067197E">
      <w:pPr>
        <w:pStyle w:val="PL"/>
      </w:pPr>
      <w:r>
        <w:t>Horizontal-Accuracy,</w:t>
      </w:r>
    </w:p>
    <w:p w14:paraId="461495F4" w14:textId="77777777" w:rsidR="0067197E" w:rsidRDefault="0067197E" w:rsidP="0067197E">
      <w:pPr>
        <w:pStyle w:val="PL"/>
      </w:pPr>
      <w:r>
        <w:t>ResponseTime,</w:t>
      </w:r>
    </w:p>
    <w:p w14:paraId="1EC99932" w14:textId="77777777" w:rsidR="0067197E" w:rsidRDefault="0067197E" w:rsidP="0067197E">
      <w:pPr>
        <w:pStyle w:val="PL"/>
      </w:pPr>
      <w:r>
        <w:t>Ext-GeographicalInformation,</w:t>
      </w:r>
    </w:p>
    <w:p w14:paraId="3706C7B1" w14:textId="77777777" w:rsidR="0067197E" w:rsidRDefault="0067197E" w:rsidP="0067197E">
      <w:pPr>
        <w:pStyle w:val="PL"/>
      </w:pPr>
      <w:r>
        <w:t>VelocityEstimate,</w:t>
      </w:r>
    </w:p>
    <w:p w14:paraId="1A279171" w14:textId="77777777" w:rsidR="0067197E" w:rsidRDefault="0067197E" w:rsidP="0067197E">
      <w:pPr>
        <w:pStyle w:val="PL"/>
      </w:pPr>
      <w:r>
        <w:t>SupportedGADShapes,</w:t>
      </w:r>
    </w:p>
    <w:p w14:paraId="7B03621B" w14:textId="77777777" w:rsidR="0067197E" w:rsidRDefault="0067197E" w:rsidP="0067197E">
      <w:pPr>
        <w:pStyle w:val="PL"/>
      </w:pPr>
      <w:r>
        <w:t>Add-GeographicalInformation</w:t>
      </w:r>
      <w:r>
        <w:rPr>
          <w:rFonts w:hint="eastAsia"/>
        </w:rPr>
        <w:t>,</w:t>
      </w:r>
    </w:p>
    <w:p w14:paraId="4BD79FA4" w14:textId="77777777" w:rsidR="0067197E" w:rsidRDefault="0067197E" w:rsidP="0067197E">
      <w:pPr>
        <w:pStyle w:val="PL"/>
      </w:pPr>
      <w:r>
        <w:rPr>
          <w:rFonts w:hint="eastAsia"/>
        </w:rPr>
        <w:t>LCSRequestorID</w:t>
      </w:r>
      <w:r>
        <w:t>,</w:t>
      </w:r>
    </w:p>
    <w:p w14:paraId="2A143DE8" w14:textId="77777777" w:rsidR="0067197E" w:rsidRDefault="0067197E" w:rsidP="0067197E">
      <w:pPr>
        <w:pStyle w:val="PL"/>
      </w:pPr>
      <w:r>
        <w:t>LCS-ReferenceNumber,</w:t>
      </w:r>
    </w:p>
    <w:p w14:paraId="6597B343" w14:textId="77777777" w:rsidR="0067197E" w:rsidRDefault="0067197E" w:rsidP="0067197E">
      <w:pPr>
        <w:pStyle w:val="PL"/>
      </w:pPr>
      <w:r>
        <w:t>LCSCodeword,</w:t>
      </w:r>
    </w:p>
    <w:p w14:paraId="07C50435" w14:textId="77777777" w:rsidR="0067197E" w:rsidRDefault="0067197E" w:rsidP="0067197E">
      <w:pPr>
        <w:pStyle w:val="PL"/>
      </w:pPr>
      <w:r>
        <w:t>AreaEventInfo,</w:t>
      </w:r>
    </w:p>
    <w:p w14:paraId="2C3F2A31" w14:textId="77777777" w:rsidR="0067197E" w:rsidRDefault="0067197E" w:rsidP="0067197E">
      <w:pPr>
        <w:pStyle w:val="PL"/>
      </w:pPr>
      <w:r>
        <w:t>ReportingPLMNList,</w:t>
      </w:r>
    </w:p>
    <w:p w14:paraId="0E42517A" w14:textId="77777777" w:rsidR="0067197E" w:rsidRDefault="0067197E" w:rsidP="0067197E">
      <w:pPr>
        <w:pStyle w:val="PL"/>
      </w:pPr>
      <w:r>
        <w:t>PeriodicLDRInfo,</w:t>
      </w:r>
    </w:p>
    <w:p w14:paraId="213C673A" w14:textId="77777777" w:rsidR="0067197E" w:rsidRDefault="0067197E" w:rsidP="0067197E">
      <w:pPr>
        <w:pStyle w:val="PL"/>
      </w:pPr>
      <w:r>
        <w:t>SequenceNumber,</w:t>
      </w:r>
    </w:p>
    <w:p w14:paraId="2550CE80" w14:textId="77777777" w:rsidR="0067197E" w:rsidRDefault="0067197E" w:rsidP="0067197E">
      <w:pPr>
        <w:pStyle w:val="PL"/>
      </w:pPr>
      <w:r>
        <w:t>OccurrenceInfo,</w:t>
      </w:r>
    </w:p>
    <w:p w14:paraId="280EC158" w14:textId="77777777" w:rsidR="0067197E" w:rsidRDefault="0067197E" w:rsidP="0067197E">
      <w:pPr>
        <w:pStyle w:val="PL"/>
      </w:pPr>
      <w:r>
        <w:t>IntervalTime</w:t>
      </w:r>
    </w:p>
    <w:p w14:paraId="591C1353" w14:textId="77777777" w:rsidR="0067197E" w:rsidRDefault="0067197E" w:rsidP="0067197E">
      <w:pPr>
        <w:pStyle w:val="PL"/>
      </w:pPr>
    </w:p>
    <w:p w14:paraId="251E467F" w14:textId="77777777" w:rsidR="0067197E" w:rsidRDefault="0067197E" w:rsidP="0067197E">
      <w:pPr>
        <w:pStyle w:val="PL"/>
      </w:pPr>
      <w:r>
        <w:t>FROM MAP-LCS-DataTypes {</w:t>
      </w:r>
    </w:p>
    <w:p w14:paraId="15834CD5" w14:textId="77777777" w:rsidR="0067197E" w:rsidRDefault="0067197E" w:rsidP="0067197E">
      <w:pPr>
        <w:pStyle w:val="PL"/>
      </w:pPr>
      <w:r>
        <w:t xml:space="preserve">   itu-t identified-organization (4) etsi (0) mobileDomain (0)</w:t>
      </w:r>
    </w:p>
    <w:p w14:paraId="692740EC" w14:textId="77777777" w:rsidR="0067197E" w:rsidRDefault="0067197E" w:rsidP="0067197E">
      <w:pPr>
        <w:pStyle w:val="PL"/>
      </w:pPr>
      <w:r>
        <w:t xml:space="preserve">   gsm-Network (1) modules (3) map-LCS-DataTypes (25) version21 (21)}</w:t>
      </w:r>
    </w:p>
    <w:p w14:paraId="21F28AC2" w14:textId="77777777" w:rsidR="0067197E" w:rsidRDefault="0067197E" w:rsidP="0067197E">
      <w:pPr>
        <w:pStyle w:val="PL"/>
      </w:pPr>
    </w:p>
    <w:p w14:paraId="70C1F2F7" w14:textId="77777777" w:rsidR="0067197E" w:rsidRDefault="0067197E" w:rsidP="0067197E">
      <w:pPr>
        <w:pStyle w:val="PL"/>
      </w:pPr>
      <w:r>
        <w:t>;</w:t>
      </w:r>
    </w:p>
    <w:p w14:paraId="5B92DA4D" w14:textId="77777777" w:rsidR="0067197E" w:rsidRDefault="0067197E" w:rsidP="0067197E">
      <w:pPr>
        <w:pStyle w:val="PL"/>
      </w:pPr>
    </w:p>
    <w:p w14:paraId="2BCD9D75" w14:textId="77777777" w:rsidR="0067197E" w:rsidRDefault="0067197E" w:rsidP="0067197E">
      <w:pPr>
        <w:pStyle w:val="PL"/>
        <w:rPr>
          <w:i/>
        </w:rPr>
      </w:pPr>
      <w:r>
        <w:rPr>
          <w:i/>
        </w:rPr>
        <w:t>-- data types definition</w:t>
      </w:r>
    </w:p>
    <w:p w14:paraId="0A1E510C" w14:textId="77777777" w:rsidR="0067197E" w:rsidRDefault="0067197E" w:rsidP="0067197E">
      <w:pPr>
        <w:pStyle w:val="PL"/>
      </w:pPr>
    </w:p>
    <w:p w14:paraId="4817EE09" w14:textId="77777777" w:rsidR="0067197E" w:rsidRDefault="0067197E" w:rsidP="0067197E">
      <w:pPr>
        <w:pStyle w:val="PL"/>
      </w:pPr>
      <w:r>
        <w:t>SS-UserData ::= IA5String (SIZE (1.. maxSignalInfoLength))</w:t>
      </w:r>
    </w:p>
    <w:p w14:paraId="59139D58" w14:textId="77777777" w:rsidR="0067197E" w:rsidRDefault="0067197E" w:rsidP="0067197E">
      <w:pPr>
        <w:pStyle w:val="PL"/>
      </w:pPr>
    </w:p>
    <w:p w14:paraId="60881D25" w14:textId="77777777" w:rsidR="0067197E" w:rsidRDefault="0067197E" w:rsidP="0067197E">
      <w:pPr>
        <w:pStyle w:val="PL"/>
      </w:pPr>
      <w:r>
        <w:t>NotifySS-Arg ::= SEQUENCE{</w:t>
      </w:r>
    </w:p>
    <w:p w14:paraId="60D30F06" w14:textId="77777777" w:rsidR="0067197E" w:rsidRPr="00BE10A4" w:rsidRDefault="0067197E" w:rsidP="0067197E">
      <w:pPr>
        <w:pStyle w:val="PL"/>
      </w:pPr>
      <w:r>
        <w:tab/>
      </w:r>
      <w:r w:rsidRPr="00BE10A4">
        <w:t>ss-Code</w:t>
      </w:r>
      <w:r>
        <w:tab/>
      </w:r>
      <w:r>
        <w:tab/>
      </w:r>
      <w:r w:rsidRPr="00BE10A4">
        <w:t>[1]</w:t>
      </w:r>
      <w:r>
        <w:tab/>
      </w:r>
      <w:r w:rsidRPr="00BE10A4">
        <w:t>SS-Code OPTIONAL,</w:t>
      </w:r>
    </w:p>
    <w:p w14:paraId="1BF43951" w14:textId="77777777" w:rsidR="0067197E" w:rsidRDefault="0067197E" w:rsidP="0067197E">
      <w:pPr>
        <w:pStyle w:val="PL"/>
      </w:pPr>
      <w:r w:rsidRPr="00BE10A4">
        <w:tab/>
      </w:r>
      <w:r>
        <w:t>ss-Status</w:t>
      </w:r>
      <w:r>
        <w:tab/>
      </w:r>
      <w:r>
        <w:tab/>
        <w:t>[4]</w:t>
      </w:r>
      <w:r>
        <w:tab/>
        <w:t>SS-Status OPTIONAL,</w:t>
      </w:r>
    </w:p>
    <w:p w14:paraId="03478DA1" w14:textId="77777777" w:rsidR="0067197E" w:rsidRDefault="0067197E" w:rsidP="0067197E">
      <w:pPr>
        <w:pStyle w:val="PL"/>
      </w:pPr>
      <w:r>
        <w:tab/>
        <w:t>ss-Notification</w:t>
      </w:r>
      <w:r>
        <w:tab/>
        <w:t>[5]</w:t>
      </w:r>
      <w:r>
        <w:tab/>
        <w:t>SS-Notification OPTIONAL,</w:t>
      </w:r>
    </w:p>
    <w:p w14:paraId="6B110B9D" w14:textId="77777777" w:rsidR="0067197E" w:rsidRDefault="0067197E" w:rsidP="0067197E">
      <w:pPr>
        <w:pStyle w:val="PL"/>
      </w:pPr>
      <w:r>
        <w:tab/>
        <w:t>callIsWaiting-Indicator</w:t>
      </w:r>
      <w:r>
        <w:tab/>
        <w:t>[14]</w:t>
      </w:r>
      <w:r>
        <w:tab/>
        <w:t>NULL OPTIONAL,</w:t>
      </w:r>
    </w:p>
    <w:p w14:paraId="07F773BC" w14:textId="77777777" w:rsidR="0067197E" w:rsidRDefault="0067197E" w:rsidP="0067197E">
      <w:pPr>
        <w:pStyle w:val="PL"/>
      </w:pPr>
      <w:r>
        <w:tab/>
        <w:t>callOnHold-Indicator</w:t>
      </w:r>
      <w:r>
        <w:tab/>
        <w:t>[15]</w:t>
      </w:r>
      <w:r>
        <w:tab/>
        <w:t>CallOnHold-Indicator OPTIONAL,</w:t>
      </w:r>
    </w:p>
    <w:p w14:paraId="3B1FBADB" w14:textId="77777777" w:rsidR="0067197E" w:rsidRDefault="0067197E" w:rsidP="0067197E">
      <w:pPr>
        <w:pStyle w:val="PL"/>
      </w:pPr>
      <w:r>
        <w:tab/>
        <w:t>mpty-Indicator</w:t>
      </w:r>
      <w:r>
        <w:tab/>
        <w:t>[16]</w:t>
      </w:r>
      <w:r>
        <w:tab/>
        <w:t>NULL OPTIONAL,</w:t>
      </w:r>
    </w:p>
    <w:p w14:paraId="4B5028F1" w14:textId="77777777" w:rsidR="0067197E" w:rsidRDefault="0067197E" w:rsidP="0067197E">
      <w:pPr>
        <w:pStyle w:val="PL"/>
      </w:pPr>
      <w:r>
        <w:tab/>
        <w:t>cug-Index</w:t>
      </w:r>
      <w:r>
        <w:tab/>
      </w:r>
      <w:r>
        <w:tab/>
        <w:t>[17]</w:t>
      </w:r>
      <w:r>
        <w:tab/>
        <w:t>CUG-Index OPTIONAL,</w:t>
      </w:r>
    </w:p>
    <w:p w14:paraId="5D3F8708" w14:textId="77777777" w:rsidR="0067197E" w:rsidRDefault="0067197E" w:rsidP="0067197E">
      <w:pPr>
        <w:pStyle w:val="PL"/>
      </w:pPr>
      <w:r>
        <w:tab/>
        <w:t>clirSuppressionRejected</w:t>
      </w:r>
      <w:r>
        <w:tab/>
        <w:t>[18]</w:t>
      </w:r>
      <w:r>
        <w:tab/>
        <w:t>NULL OPTIONAL,</w:t>
      </w:r>
    </w:p>
    <w:p w14:paraId="692C23CE" w14:textId="77777777" w:rsidR="0067197E" w:rsidRDefault="0067197E" w:rsidP="0067197E">
      <w:pPr>
        <w:pStyle w:val="PL"/>
      </w:pPr>
      <w:r>
        <w:tab/>
        <w:t>... ,</w:t>
      </w:r>
    </w:p>
    <w:p w14:paraId="5D66973C" w14:textId="77777777" w:rsidR="0067197E" w:rsidRDefault="0067197E" w:rsidP="0067197E">
      <w:pPr>
        <w:pStyle w:val="PL"/>
      </w:pPr>
      <w:r>
        <w:tab/>
        <w:t>ect-Indicator</w:t>
      </w:r>
      <w:r>
        <w:tab/>
        <w:t>[19]</w:t>
      </w:r>
      <w:r>
        <w:tab/>
        <w:t>ECT-Indicator OPTIONAL,</w:t>
      </w:r>
    </w:p>
    <w:p w14:paraId="43C4CD3C" w14:textId="77777777" w:rsidR="0067197E" w:rsidRDefault="0067197E" w:rsidP="0067197E">
      <w:pPr>
        <w:pStyle w:val="PL"/>
      </w:pPr>
      <w:r>
        <w:tab/>
        <w:t>nameIndicator</w:t>
      </w:r>
      <w:r>
        <w:tab/>
        <w:t>[20]</w:t>
      </w:r>
      <w:r>
        <w:tab/>
        <w:t>NameIndicator OPTIONAL,</w:t>
      </w:r>
    </w:p>
    <w:p w14:paraId="70025AF9" w14:textId="77777777" w:rsidR="0067197E" w:rsidRDefault="0067197E" w:rsidP="0067197E">
      <w:pPr>
        <w:pStyle w:val="PL"/>
      </w:pPr>
      <w:r>
        <w:tab/>
        <w:t>ccbs-Feature</w:t>
      </w:r>
      <w:r>
        <w:tab/>
        <w:t>[21]</w:t>
      </w:r>
      <w:r>
        <w:tab/>
        <w:t>CCBS-Feature OPTIONAL,</w:t>
      </w:r>
    </w:p>
    <w:p w14:paraId="2568FD0B" w14:textId="77777777" w:rsidR="0067197E" w:rsidRDefault="0067197E" w:rsidP="0067197E">
      <w:pPr>
        <w:pStyle w:val="PL"/>
      </w:pPr>
      <w:r>
        <w:tab/>
        <w:t>alertingPattern</w:t>
      </w:r>
      <w:r>
        <w:tab/>
        <w:t>[22]</w:t>
      </w:r>
      <w:r>
        <w:tab/>
        <w:t>AlertingPattern OPTIONAL,</w:t>
      </w:r>
    </w:p>
    <w:p w14:paraId="47C048C4" w14:textId="77777777" w:rsidR="0067197E" w:rsidRDefault="0067197E" w:rsidP="0067197E">
      <w:pPr>
        <w:pStyle w:val="PL"/>
      </w:pPr>
      <w:r>
        <w:rPr>
          <w:rFonts w:hint="eastAsia"/>
        </w:rPr>
        <w:tab/>
        <w:t>multicall-Indicator</w:t>
      </w:r>
      <w:r>
        <w:rPr>
          <w:rFonts w:hint="eastAsia"/>
        </w:rPr>
        <w:tab/>
        <w:t>[23]</w:t>
      </w:r>
      <w:r>
        <w:tab/>
      </w:r>
      <w:r>
        <w:rPr>
          <w:rFonts w:hint="eastAsia"/>
        </w:rPr>
        <w:t>Multicall-Indicator OPTIONAL</w:t>
      </w:r>
      <w:r>
        <w:t>}</w:t>
      </w:r>
    </w:p>
    <w:p w14:paraId="36B462C4" w14:textId="77777777" w:rsidR="0067197E" w:rsidRDefault="0067197E" w:rsidP="0067197E">
      <w:pPr>
        <w:pStyle w:val="PL"/>
      </w:pPr>
    </w:p>
    <w:p w14:paraId="413DD1B2" w14:textId="77777777" w:rsidR="0067197E" w:rsidRDefault="0067197E" w:rsidP="0067197E">
      <w:pPr>
        <w:pStyle w:val="PL"/>
        <w:rPr>
          <w:i/>
        </w:rPr>
      </w:pPr>
      <w:r>
        <w:rPr>
          <w:i/>
        </w:rPr>
        <w:t>--  The nameIndicator is defined because of CNAP.</w:t>
      </w:r>
    </w:p>
    <w:p w14:paraId="7BA260FE" w14:textId="77777777" w:rsidR="0067197E" w:rsidRDefault="0067197E" w:rsidP="0067197E">
      <w:pPr>
        <w:pStyle w:val="PL"/>
      </w:pPr>
    </w:p>
    <w:p w14:paraId="1F6FED7B" w14:textId="77777777" w:rsidR="0067197E" w:rsidRDefault="0067197E" w:rsidP="0067197E">
      <w:pPr>
        <w:pStyle w:val="PL"/>
      </w:pPr>
      <w:r>
        <w:t>Multicall-Indicator</w:t>
      </w:r>
      <w:r>
        <w:tab/>
        <w:t>::= ENUMERATED {</w:t>
      </w:r>
    </w:p>
    <w:p w14:paraId="23F64F3E" w14:textId="77777777" w:rsidR="0067197E" w:rsidRDefault="0067197E" w:rsidP="0067197E">
      <w:pPr>
        <w:pStyle w:val="PL"/>
      </w:pPr>
      <w:r>
        <w:tab/>
        <w:t>nbr-SNexceeded (0),</w:t>
      </w:r>
    </w:p>
    <w:p w14:paraId="3B4AC2E8" w14:textId="77777777" w:rsidR="0067197E" w:rsidRDefault="0067197E" w:rsidP="0067197E">
      <w:pPr>
        <w:pStyle w:val="PL"/>
      </w:pPr>
      <w:r>
        <w:tab/>
        <w:t>nbr-Userexceeded (1)}</w:t>
      </w:r>
    </w:p>
    <w:p w14:paraId="3E241FC3" w14:textId="77777777" w:rsidR="0067197E" w:rsidRDefault="0067197E" w:rsidP="0067197E">
      <w:pPr>
        <w:pStyle w:val="PL"/>
      </w:pPr>
    </w:p>
    <w:p w14:paraId="0AE361BF" w14:textId="77777777" w:rsidR="0067197E" w:rsidRDefault="0067197E" w:rsidP="0067197E">
      <w:pPr>
        <w:pStyle w:val="PL"/>
      </w:pPr>
      <w:r>
        <w:t>ForwardChargeAdviceArg ::= SEQUENCE{</w:t>
      </w:r>
    </w:p>
    <w:p w14:paraId="50299110" w14:textId="77777777" w:rsidR="0067197E" w:rsidRDefault="0067197E" w:rsidP="0067197E">
      <w:pPr>
        <w:pStyle w:val="PL"/>
      </w:pPr>
      <w:r>
        <w:tab/>
        <w:t>ss-Code</w:t>
      </w:r>
      <w:r>
        <w:tab/>
      </w:r>
      <w:r>
        <w:tab/>
        <w:t>[0]</w:t>
      </w:r>
      <w:r>
        <w:tab/>
        <w:t>SS-Code,</w:t>
      </w:r>
    </w:p>
    <w:p w14:paraId="65AEE0E3" w14:textId="77777777" w:rsidR="0067197E" w:rsidRDefault="0067197E" w:rsidP="0067197E">
      <w:pPr>
        <w:pStyle w:val="PL"/>
      </w:pPr>
      <w:r>
        <w:tab/>
        <w:t>chargingInformation</w:t>
      </w:r>
      <w:r>
        <w:tab/>
        <w:t>[1]</w:t>
      </w:r>
      <w:r>
        <w:tab/>
        <w:t>ChargingInformation,</w:t>
      </w:r>
    </w:p>
    <w:p w14:paraId="00F648A6" w14:textId="77777777" w:rsidR="0067197E" w:rsidRDefault="0067197E" w:rsidP="0067197E">
      <w:pPr>
        <w:pStyle w:val="PL"/>
      </w:pPr>
      <w:r>
        <w:tab/>
        <w:t>...}</w:t>
      </w:r>
    </w:p>
    <w:p w14:paraId="034DB62A" w14:textId="77777777" w:rsidR="0067197E" w:rsidRDefault="0067197E" w:rsidP="0067197E">
      <w:pPr>
        <w:pStyle w:val="PL"/>
      </w:pPr>
    </w:p>
    <w:p w14:paraId="57522307" w14:textId="77777777" w:rsidR="0067197E" w:rsidRDefault="0067197E" w:rsidP="0067197E">
      <w:pPr>
        <w:pStyle w:val="PL"/>
      </w:pPr>
      <w:r>
        <w:t>SS-Notification ::= OCTET STRING (SIZE (1))</w:t>
      </w:r>
    </w:p>
    <w:p w14:paraId="0516AA9C" w14:textId="77777777" w:rsidR="0067197E" w:rsidRDefault="0067197E" w:rsidP="0067197E">
      <w:pPr>
        <w:pStyle w:val="PL"/>
      </w:pPr>
    </w:p>
    <w:p w14:paraId="519BCC7B" w14:textId="77777777" w:rsidR="0067197E" w:rsidRDefault="0067197E" w:rsidP="0067197E">
      <w:pPr>
        <w:pStyle w:val="PL"/>
        <w:rPr>
          <w:i/>
        </w:rPr>
      </w:pPr>
      <w:r>
        <w:rPr>
          <w:i/>
        </w:rPr>
        <w:t>--</w:t>
      </w:r>
      <w:r>
        <w:rPr>
          <w:i/>
        </w:rPr>
        <w:tab/>
        <w:t xml:space="preserve"> Bit 8 7 6 5 4</w:t>
      </w:r>
      <w:r>
        <w:rPr>
          <w:i/>
        </w:rPr>
        <w:tab/>
        <w:t>00000 (Unused)</w:t>
      </w:r>
    </w:p>
    <w:p w14:paraId="61007228" w14:textId="77777777" w:rsidR="0067197E" w:rsidRDefault="0067197E" w:rsidP="0067197E">
      <w:pPr>
        <w:pStyle w:val="PL"/>
        <w:rPr>
          <w:i/>
        </w:rPr>
      </w:pPr>
    </w:p>
    <w:p w14:paraId="692862D0" w14:textId="77777777" w:rsidR="0067197E" w:rsidRDefault="0067197E" w:rsidP="0067197E">
      <w:pPr>
        <w:pStyle w:val="PL"/>
        <w:rPr>
          <w:i/>
        </w:rPr>
      </w:pPr>
      <w:r>
        <w:rPr>
          <w:i/>
        </w:rPr>
        <w:t>--</w:t>
      </w:r>
      <w:r>
        <w:rPr>
          <w:i/>
        </w:rPr>
        <w:tab/>
        <w:t>Bit 3</w:t>
      </w:r>
      <w:r>
        <w:rPr>
          <w:i/>
        </w:rPr>
        <w:tab/>
        <w:t>Call is forwarded indication to A-subscriber</w:t>
      </w:r>
    </w:p>
    <w:p w14:paraId="4D63B02F" w14:textId="77777777" w:rsidR="0067197E" w:rsidRDefault="0067197E" w:rsidP="0067197E">
      <w:pPr>
        <w:pStyle w:val="PL"/>
        <w:rPr>
          <w:i/>
        </w:rPr>
      </w:pPr>
      <w:r>
        <w:rPr>
          <w:i/>
        </w:rPr>
        <w:t>--</w:t>
      </w:r>
      <w:r>
        <w:rPr>
          <w:i/>
        </w:rPr>
        <w:tab/>
        <w:t>(calling subscriber)</w:t>
      </w:r>
    </w:p>
    <w:p w14:paraId="046AE720" w14:textId="77777777" w:rsidR="0067197E" w:rsidRDefault="0067197E" w:rsidP="0067197E">
      <w:pPr>
        <w:pStyle w:val="PL"/>
        <w:rPr>
          <w:i/>
        </w:rPr>
      </w:pPr>
      <w:r>
        <w:rPr>
          <w:i/>
        </w:rPr>
        <w:t>--</w:t>
      </w:r>
      <w:r>
        <w:rPr>
          <w:i/>
        </w:rPr>
        <w:tab/>
        <w:t>0</w:t>
      </w:r>
      <w:r>
        <w:rPr>
          <w:i/>
        </w:rPr>
        <w:tab/>
        <w:t>No information content</w:t>
      </w:r>
    </w:p>
    <w:p w14:paraId="14316742" w14:textId="77777777" w:rsidR="0067197E" w:rsidRDefault="0067197E" w:rsidP="0067197E">
      <w:pPr>
        <w:pStyle w:val="PL"/>
        <w:rPr>
          <w:i/>
        </w:rPr>
      </w:pPr>
      <w:r>
        <w:rPr>
          <w:i/>
        </w:rPr>
        <w:t>--</w:t>
      </w:r>
      <w:r>
        <w:rPr>
          <w:i/>
        </w:rPr>
        <w:tab/>
        <w:t>1</w:t>
      </w:r>
      <w:r>
        <w:rPr>
          <w:i/>
        </w:rPr>
        <w:tab/>
        <w:t>Outgoing call has been forwarded to C</w:t>
      </w:r>
    </w:p>
    <w:p w14:paraId="4652FE08" w14:textId="77777777" w:rsidR="0067197E" w:rsidRDefault="0067197E" w:rsidP="0067197E">
      <w:pPr>
        <w:pStyle w:val="PL"/>
        <w:rPr>
          <w:i/>
        </w:rPr>
      </w:pPr>
    </w:p>
    <w:p w14:paraId="78E85571" w14:textId="77777777" w:rsidR="0067197E" w:rsidRDefault="0067197E" w:rsidP="0067197E">
      <w:pPr>
        <w:pStyle w:val="PL"/>
        <w:rPr>
          <w:i/>
        </w:rPr>
      </w:pPr>
      <w:r>
        <w:rPr>
          <w:i/>
        </w:rPr>
        <w:t>--</w:t>
      </w:r>
      <w:r>
        <w:rPr>
          <w:i/>
        </w:rPr>
        <w:tab/>
        <w:t>Bit 2</w:t>
      </w:r>
      <w:r>
        <w:rPr>
          <w:i/>
        </w:rPr>
        <w:tab/>
        <w:t>Call is forwarded indication to B-subscriber</w:t>
      </w:r>
    </w:p>
    <w:p w14:paraId="0422B668" w14:textId="77777777" w:rsidR="0067197E" w:rsidRDefault="0067197E" w:rsidP="0067197E">
      <w:pPr>
        <w:pStyle w:val="PL"/>
        <w:rPr>
          <w:i/>
        </w:rPr>
      </w:pPr>
      <w:r>
        <w:rPr>
          <w:i/>
        </w:rPr>
        <w:t>--</w:t>
      </w:r>
      <w:r>
        <w:rPr>
          <w:i/>
        </w:rPr>
        <w:tab/>
        <w:t>(forwarding subscriber)</w:t>
      </w:r>
    </w:p>
    <w:p w14:paraId="42BC6C0D" w14:textId="77777777" w:rsidR="0067197E" w:rsidRDefault="0067197E" w:rsidP="0067197E">
      <w:pPr>
        <w:pStyle w:val="PL"/>
        <w:rPr>
          <w:i/>
        </w:rPr>
      </w:pPr>
      <w:r>
        <w:rPr>
          <w:i/>
        </w:rPr>
        <w:t>--</w:t>
      </w:r>
      <w:r>
        <w:rPr>
          <w:i/>
        </w:rPr>
        <w:tab/>
        <w:t>0</w:t>
      </w:r>
      <w:r>
        <w:rPr>
          <w:i/>
        </w:rPr>
        <w:tab/>
        <w:t>No information content</w:t>
      </w:r>
    </w:p>
    <w:p w14:paraId="518A185F" w14:textId="77777777" w:rsidR="0067197E" w:rsidRDefault="0067197E" w:rsidP="0067197E">
      <w:pPr>
        <w:pStyle w:val="PL"/>
        <w:rPr>
          <w:i/>
        </w:rPr>
      </w:pPr>
      <w:r>
        <w:rPr>
          <w:i/>
        </w:rPr>
        <w:t>--</w:t>
      </w:r>
      <w:r>
        <w:rPr>
          <w:i/>
        </w:rPr>
        <w:tab/>
        <w:t>1</w:t>
      </w:r>
      <w:r>
        <w:rPr>
          <w:i/>
        </w:rPr>
        <w:tab/>
        <w:t>Incoming call has been forwarded to C</w:t>
      </w:r>
    </w:p>
    <w:p w14:paraId="39D5D2B3" w14:textId="77777777" w:rsidR="0067197E" w:rsidRDefault="0067197E" w:rsidP="0067197E">
      <w:pPr>
        <w:pStyle w:val="PL"/>
        <w:rPr>
          <w:i/>
        </w:rPr>
      </w:pPr>
    </w:p>
    <w:p w14:paraId="5B00DCDD" w14:textId="77777777" w:rsidR="0067197E" w:rsidRDefault="0067197E" w:rsidP="0067197E">
      <w:pPr>
        <w:pStyle w:val="PL"/>
        <w:rPr>
          <w:i/>
        </w:rPr>
      </w:pPr>
      <w:r>
        <w:rPr>
          <w:i/>
        </w:rPr>
        <w:t>--</w:t>
      </w:r>
      <w:r>
        <w:rPr>
          <w:i/>
        </w:rPr>
        <w:tab/>
        <w:t>Bit 1</w:t>
      </w:r>
      <w:r>
        <w:rPr>
          <w:i/>
        </w:rPr>
        <w:tab/>
        <w:t>Call is forwarded indication to C-subscriber</w:t>
      </w:r>
    </w:p>
    <w:p w14:paraId="4B260132" w14:textId="77777777" w:rsidR="0067197E" w:rsidRDefault="0067197E" w:rsidP="0067197E">
      <w:pPr>
        <w:pStyle w:val="PL"/>
        <w:rPr>
          <w:i/>
        </w:rPr>
      </w:pPr>
      <w:r>
        <w:rPr>
          <w:i/>
        </w:rPr>
        <w:t>--</w:t>
      </w:r>
      <w:r>
        <w:rPr>
          <w:i/>
        </w:rPr>
        <w:tab/>
        <w:t>(forwarded-to subscriber)</w:t>
      </w:r>
    </w:p>
    <w:p w14:paraId="0C08BF1F" w14:textId="77777777" w:rsidR="0067197E" w:rsidRDefault="0067197E" w:rsidP="0067197E">
      <w:pPr>
        <w:pStyle w:val="PL"/>
        <w:rPr>
          <w:i/>
        </w:rPr>
      </w:pPr>
      <w:r>
        <w:rPr>
          <w:i/>
        </w:rPr>
        <w:t>--</w:t>
      </w:r>
      <w:r>
        <w:rPr>
          <w:i/>
        </w:rPr>
        <w:tab/>
        <w:t>0</w:t>
      </w:r>
      <w:r>
        <w:rPr>
          <w:i/>
        </w:rPr>
        <w:tab/>
        <w:t>No information content</w:t>
      </w:r>
    </w:p>
    <w:p w14:paraId="4698C793" w14:textId="77777777" w:rsidR="0067197E" w:rsidRDefault="0067197E" w:rsidP="0067197E">
      <w:pPr>
        <w:pStyle w:val="PL"/>
        <w:rPr>
          <w:i/>
        </w:rPr>
      </w:pPr>
      <w:r>
        <w:rPr>
          <w:i/>
        </w:rPr>
        <w:t>--</w:t>
      </w:r>
      <w:r>
        <w:rPr>
          <w:i/>
        </w:rPr>
        <w:tab/>
        <w:t>1</w:t>
      </w:r>
      <w:r>
        <w:rPr>
          <w:i/>
        </w:rPr>
        <w:tab/>
        <w:t>Incoming call is a forwarded call</w:t>
      </w:r>
    </w:p>
    <w:p w14:paraId="6E2D3EE5" w14:textId="77777777" w:rsidR="0067197E" w:rsidRDefault="0067197E" w:rsidP="0067197E">
      <w:pPr>
        <w:pStyle w:val="PL"/>
      </w:pPr>
    </w:p>
    <w:p w14:paraId="58D2D7FE" w14:textId="77777777" w:rsidR="0067197E" w:rsidRPr="002B4DD3" w:rsidRDefault="0067197E" w:rsidP="0067197E">
      <w:pPr>
        <w:pStyle w:val="PL"/>
        <w:rPr>
          <w:lang w:val="it-IT"/>
        </w:rPr>
      </w:pPr>
      <w:r w:rsidRPr="002B4DD3">
        <w:rPr>
          <w:lang w:val="it-IT"/>
        </w:rPr>
        <w:t>ChargingInformation ::= SEQUENCE{</w:t>
      </w:r>
    </w:p>
    <w:p w14:paraId="2BB50E68" w14:textId="77777777" w:rsidR="0067197E" w:rsidRPr="002B4DD3" w:rsidRDefault="0067197E" w:rsidP="0067197E">
      <w:pPr>
        <w:pStyle w:val="PL"/>
        <w:rPr>
          <w:lang w:val="it-IT"/>
        </w:rPr>
      </w:pPr>
      <w:r w:rsidRPr="002B4DD3">
        <w:rPr>
          <w:lang w:val="it-IT"/>
        </w:rPr>
        <w:tab/>
        <w:t>e1</w:t>
      </w:r>
      <w:r w:rsidRPr="002B4DD3">
        <w:rPr>
          <w:lang w:val="it-IT"/>
        </w:rPr>
        <w:tab/>
        <w:t>[1] E1 OPTIONAL,</w:t>
      </w:r>
    </w:p>
    <w:p w14:paraId="5BF66B2B" w14:textId="77777777" w:rsidR="0067197E" w:rsidRPr="002B4DD3" w:rsidRDefault="0067197E" w:rsidP="0067197E">
      <w:pPr>
        <w:pStyle w:val="PL"/>
        <w:rPr>
          <w:lang w:val="it-IT"/>
        </w:rPr>
      </w:pPr>
      <w:r w:rsidRPr="002B4DD3">
        <w:rPr>
          <w:lang w:val="it-IT"/>
        </w:rPr>
        <w:tab/>
        <w:t>e2</w:t>
      </w:r>
      <w:r w:rsidRPr="002B4DD3">
        <w:rPr>
          <w:lang w:val="it-IT"/>
        </w:rPr>
        <w:tab/>
        <w:t>[2] E2 OPTIONAL,</w:t>
      </w:r>
    </w:p>
    <w:p w14:paraId="177A4417" w14:textId="77777777" w:rsidR="0067197E" w:rsidRPr="002B4DD3" w:rsidRDefault="0067197E" w:rsidP="0067197E">
      <w:pPr>
        <w:pStyle w:val="PL"/>
        <w:rPr>
          <w:lang w:val="it-IT"/>
        </w:rPr>
      </w:pPr>
      <w:r w:rsidRPr="002B4DD3">
        <w:rPr>
          <w:lang w:val="it-IT"/>
        </w:rPr>
        <w:tab/>
        <w:t>e3</w:t>
      </w:r>
      <w:r w:rsidRPr="002B4DD3">
        <w:rPr>
          <w:lang w:val="it-IT"/>
        </w:rPr>
        <w:tab/>
        <w:t>[3] E3 OPTIONAL,</w:t>
      </w:r>
    </w:p>
    <w:p w14:paraId="4892D64F" w14:textId="77777777" w:rsidR="0067197E" w:rsidRPr="002B4DD3" w:rsidRDefault="0067197E" w:rsidP="0067197E">
      <w:pPr>
        <w:pStyle w:val="PL"/>
        <w:rPr>
          <w:lang w:val="it-IT"/>
        </w:rPr>
      </w:pPr>
      <w:r w:rsidRPr="002B4DD3">
        <w:rPr>
          <w:lang w:val="it-IT"/>
        </w:rPr>
        <w:tab/>
        <w:t>e4</w:t>
      </w:r>
      <w:r w:rsidRPr="002B4DD3">
        <w:rPr>
          <w:lang w:val="it-IT"/>
        </w:rPr>
        <w:tab/>
        <w:t>[4] E4 OPTIONAL,</w:t>
      </w:r>
    </w:p>
    <w:p w14:paraId="44347821" w14:textId="77777777" w:rsidR="0067197E" w:rsidRPr="002B4DD3" w:rsidRDefault="0067197E" w:rsidP="0067197E">
      <w:pPr>
        <w:pStyle w:val="PL"/>
        <w:rPr>
          <w:lang w:val="it-IT"/>
        </w:rPr>
      </w:pPr>
      <w:r w:rsidRPr="002B4DD3">
        <w:rPr>
          <w:lang w:val="it-IT"/>
        </w:rPr>
        <w:tab/>
        <w:t>e5</w:t>
      </w:r>
      <w:r w:rsidRPr="002B4DD3">
        <w:rPr>
          <w:lang w:val="it-IT"/>
        </w:rPr>
        <w:tab/>
        <w:t>[5] E5 OPTIONAL,</w:t>
      </w:r>
    </w:p>
    <w:p w14:paraId="2BF16541" w14:textId="77777777" w:rsidR="0067197E" w:rsidRPr="002B4DD3" w:rsidRDefault="0067197E" w:rsidP="0067197E">
      <w:pPr>
        <w:pStyle w:val="PL"/>
        <w:rPr>
          <w:lang w:val="it-IT"/>
        </w:rPr>
      </w:pPr>
      <w:r w:rsidRPr="002B4DD3">
        <w:rPr>
          <w:lang w:val="it-IT"/>
        </w:rPr>
        <w:tab/>
        <w:t>e6</w:t>
      </w:r>
      <w:r w:rsidRPr="002B4DD3">
        <w:rPr>
          <w:lang w:val="it-IT"/>
        </w:rPr>
        <w:tab/>
        <w:t>[6] E6 OPTIONAL,</w:t>
      </w:r>
    </w:p>
    <w:p w14:paraId="66C62B3A" w14:textId="77777777" w:rsidR="0067197E" w:rsidRPr="0000381E" w:rsidRDefault="0067197E" w:rsidP="0067197E">
      <w:pPr>
        <w:pStyle w:val="PL"/>
        <w:rPr>
          <w:lang w:val="it-IT"/>
        </w:rPr>
      </w:pPr>
      <w:r w:rsidRPr="002B4DD3">
        <w:rPr>
          <w:lang w:val="it-IT"/>
        </w:rPr>
        <w:tab/>
      </w:r>
      <w:r w:rsidRPr="0000381E">
        <w:rPr>
          <w:lang w:val="it-IT"/>
        </w:rPr>
        <w:t>e7</w:t>
      </w:r>
      <w:r w:rsidRPr="0000381E">
        <w:rPr>
          <w:lang w:val="it-IT"/>
        </w:rPr>
        <w:tab/>
        <w:t>[7] E7 OPTIONAL,</w:t>
      </w:r>
    </w:p>
    <w:p w14:paraId="5B754E40" w14:textId="77777777" w:rsidR="0067197E" w:rsidRPr="0000381E" w:rsidRDefault="0067197E" w:rsidP="0067197E">
      <w:pPr>
        <w:pStyle w:val="PL"/>
        <w:rPr>
          <w:lang w:val="it-IT"/>
        </w:rPr>
      </w:pPr>
      <w:r w:rsidRPr="0000381E">
        <w:rPr>
          <w:lang w:val="it-IT"/>
        </w:rPr>
        <w:tab/>
        <w:t>...}</w:t>
      </w:r>
    </w:p>
    <w:p w14:paraId="3E47C298" w14:textId="77777777" w:rsidR="0067197E" w:rsidRPr="0000381E" w:rsidRDefault="0067197E" w:rsidP="0067197E">
      <w:pPr>
        <w:pStyle w:val="PL"/>
        <w:rPr>
          <w:lang w:val="it-IT"/>
        </w:rPr>
      </w:pPr>
    </w:p>
    <w:p w14:paraId="620116C9" w14:textId="77777777" w:rsidR="0067197E" w:rsidRPr="0000381E" w:rsidRDefault="0067197E" w:rsidP="0067197E">
      <w:pPr>
        <w:pStyle w:val="PL"/>
        <w:rPr>
          <w:lang w:val="it-IT"/>
        </w:rPr>
      </w:pPr>
      <w:r w:rsidRPr="0000381E">
        <w:rPr>
          <w:lang w:val="it-IT"/>
        </w:rPr>
        <w:t>E1 ::= INTEGER (0..max10TimesUnitsPerTime)</w:t>
      </w:r>
    </w:p>
    <w:p w14:paraId="5ED4077E" w14:textId="77777777" w:rsidR="0067197E" w:rsidRPr="0000381E" w:rsidRDefault="0067197E" w:rsidP="0067197E">
      <w:pPr>
        <w:pStyle w:val="PL"/>
        <w:rPr>
          <w:lang w:val="it-IT"/>
        </w:rPr>
      </w:pPr>
      <w:r w:rsidRPr="0000381E">
        <w:rPr>
          <w:lang w:val="it-IT"/>
        </w:rPr>
        <w:t>max10TimesUnitsPerTime INTEGER ::= 8191</w:t>
      </w:r>
    </w:p>
    <w:p w14:paraId="07304AE3" w14:textId="77777777" w:rsidR="0067197E" w:rsidRPr="0000381E" w:rsidRDefault="0067197E" w:rsidP="0067197E">
      <w:pPr>
        <w:pStyle w:val="PL"/>
        <w:rPr>
          <w:lang w:val="it-IT"/>
        </w:rPr>
      </w:pPr>
    </w:p>
    <w:p w14:paraId="62B59F55" w14:textId="77777777" w:rsidR="0067197E" w:rsidRPr="0000381E" w:rsidRDefault="0067197E" w:rsidP="0067197E">
      <w:pPr>
        <w:pStyle w:val="PL"/>
        <w:rPr>
          <w:lang w:val="it-IT"/>
        </w:rPr>
      </w:pPr>
      <w:r w:rsidRPr="0000381E">
        <w:rPr>
          <w:lang w:val="it-IT"/>
        </w:rPr>
        <w:t>E2 ::= INTEGER (0..max10TimesTimeInterval)</w:t>
      </w:r>
    </w:p>
    <w:p w14:paraId="6CAE7AE9" w14:textId="77777777" w:rsidR="0067197E" w:rsidRPr="0000381E" w:rsidRDefault="0067197E" w:rsidP="0067197E">
      <w:pPr>
        <w:pStyle w:val="PL"/>
        <w:rPr>
          <w:lang w:val="it-IT"/>
        </w:rPr>
      </w:pPr>
      <w:r w:rsidRPr="0000381E">
        <w:rPr>
          <w:lang w:val="it-IT"/>
        </w:rPr>
        <w:t>max10TimesTimeInterval INTEGER ::= 8191</w:t>
      </w:r>
    </w:p>
    <w:p w14:paraId="7CAE2039" w14:textId="77777777" w:rsidR="0067197E" w:rsidRPr="0000381E" w:rsidRDefault="0067197E" w:rsidP="0067197E">
      <w:pPr>
        <w:pStyle w:val="PL"/>
        <w:rPr>
          <w:lang w:val="it-IT"/>
        </w:rPr>
      </w:pPr>
    </w:p>
    <w:p w14:paraId="3F1713FB" w14:textId="77777777" w:rsidR="0067197E" w:rsidRPr="0000381E" w:rsidRDefault="0067197E" w:rsidP="0067197E">
      <w:pPr>
        <w:pStyle w:val="PL"/>
        <w:rPr>
          <w:lang w:val="it-IT"/>
        </w:rPr>
      </w:pPr>
      <w:r w:rsidRPr="0000381E">
        <w:rPr>
          <w:lang w:val="it-IT"/>
        </w:rPr>
        <w:t>E3 ::= INTEGER (0..max100TimesScalingFactor)</w:t>
      </w:r>
    </w:p>
    <w:p w14:paraId="736665F6" w14:textId="77777777" w:rsidR="0067197E" w:rsidRPr="0000381E" w:rsidRDefault="0067197E" w:rsidP="0067197E">
      <w:pPr>
        <w:pStyle w:val="PL"/>
        <w:rPr>
          <w:lang w:val="it-IT"/>
        </w:rPr>
      </w:pPr>
      <w:r w:rsidRPr="0000381E">
        <w:rPr>
          <w:lang w:val="it-IT"/>
        </w:rPr>
        <w:t>max100TimesScalingFactor INTEGER ::= 8191</w:t>
      </w:r>
    </w:p>
    <w:p w14:paraId="3A629025" w14:textId="77777777" w:rsidR="0067197E" w:rsidRPr="0000381E" w:rsidRDefault="0067197E" w:rsidP="0067197E">
      <w:pPr>
        <w:pStyle w:val="PL"/>
        <w:rPr>
          <w:lang w:val="it-IT"/>
        </w:rPr>
      </w:pPr>
    </w:p>
    <w:p w14:paraId="7240A5FE" w14:textId="77777777" w:rsidR="0067197E" w:rsidRPr="0000381E" w:rsidRDefault="0067197E" w:rsidP="0067197E">
      <w:pPr>
        <w:pStyle w:val="PL"/>
        <w:rPr>
          <w:lang w:val="it-IT"/>
        </w:rPr>
      </w:pPr>
      <w:r w:rsidRPr="0000381E">
        <w:rPr>
          <w:lang w:val="it-IT"/>
        </w:rPr>
        <w:t>E4 ::= INTEGER (0..max10TimesIncrement)</w:t>
      </w:r>
    </w:p>
    <w:p w14:paraId="352CF736" w14:textId="77777777" w:rsidR="0067197E" w:rsidRPr="002C320F" w:rsidRDefault="0067197E" w:rsidP="0067197E">
      <w:pPr>
        <w:pStyle w:val="PL"/>
        <w:rPr>
          <w:lang w:val="it-IT"/>
        </w:rPr>
      </w:pPr>
      <w:r w:rsidRPr="002C320F">
        <w:rPr>
          <w:lang w:val="it-IT"/>
        </w:rPr>
        <w:t>max10TimesIncrement INTEGER ::= 8191</w:t>
      </w:r>
    </w:p>
    <w:p w14:paraId="1914A8DD" w14:textId="77777777" w:rsidR="0067197E" w:rsidRPr="002C320F" w:rsidRDefault="0067197E" w:rsidP="0067197E">
      <w:pPr>
        <w:pStyle w:val="PL"/>
        <w:rPr>
          <w:lang w:val="it-IT"/>
        </w:rPr>
      </w:pPr>
    </w:p>
    <w:p w14:paraId="489EDC62" w14:textId="77777777" w:rsidR="0067197E" w:rsidRPr="002C320F" w:rsidRDefault="0067197E" w:rsidP="0067197E">
      <w:pPr>
        <w:pStyle w:val="PL"/>
        <w:rPr>
          <w:lang w:val="it-IT"/>
        </w:rPr>
      </w:pPr>
      <w:r w:rsidRPr="002C320F">
        <w:rPr>
          <w:lang w:val="it-IT"/>
        </w:rPr>
        <w:t>E5 ::= INTEGER (0..max10TimesIncrementPerDataInterval)</w:t>
      </w:r>
    </w:p>
    <w:p w14:paraId="11797AFD" w14:textId="77777777" w:rsidR="0067197E" w:rsidRPr="002C320F" w:rsidRDefault="0067197E" w:rsidP="0067197E">
      <w:pPr>
        <w:pStyle w:val="PL"/>
        <w:rPr>
          <w:lang w:val="it-IT"/>
        </w:rPr>
      </w:pPr>
      <w:r w:rsidRPr="002C320F">
        <w:rPr>
          <w:lang w:val="it-IT"/>
        </w:rPr>
        <w:t>max10TimesIncrementPerDataInterval INTEGER ::= 8191</w:t>
      </w:r>
    </w:p>
    <w:p w14:paraId="7C6FF826" w14:textId="77777777" w:rsidR="0067197E" w:rsidRPr="002C320F" w:rsidRDefault="0067197E" w:rsidP="0067197E">
      <w:pPr>
        <w:pStyle w:val="PL"/>
        <w:rPr>
          <w:lang w:val="it-IT"/>
        </w:rPr>
      </w:pPr>
    </w:p>
    <w:p w14:paraId="6E8FCB81" w14:textId="77777777" w:rsidR="0067197E" w:rsidRPr="002C320F" w:rsidRDefault="0067197E" w:rsidP="0067197E">
      <w:pPr>
        <w:pStyle w:val="PL"/>
        <w:rPr>
          <w:lang w:val="it-IT"/>
        </w:rPr>
      </w:pPr>
      <w:r w:rsidRPr="002C320F">
        <w:rPr>
          <w:lang w:val="it-IT"/>
        </w:rPr>
        <w:lastRenderedPageBreak/>
        <w:t>E6 ::= INTEGER (0..maxNumberOfSegmentsPerDataInterval)</w:t>
      </w:r>
    </w:p>
    <w:p w14:paraId="1D7EFDE4" w14:textId="77777777" w:rsidR="0067197E" w:rsidRPr="002C320F" w:rsidRDefault="0067197E" w:rsidP="0067197E">
      <w:pPr>
        <w:pStyle w:val="PL"/>
        <w:rPr>
          <w:lang w:val="it-IT"/>
        </w:rPr>
      </w:pPr>
      <w:r w:rsidRPr="002C320F">
        <w:rPr>
          <w:lang w:val="it-IT"/>
        </w:rPr>
        <w:t>maxNumberOfSegmentsPerDataInterval INTEGER ::= 8191</w:t>
      </w:r>
    </w:p>
    <w:p w14:paraId="2BDEC834" w14:textId="77777777" w:rsidR="0067197E" w:rsidRPr="002C320F" w:rsidRDefault="0067197E" w:rsidP="0067197E">
      <w:pPr>
        <w:pStyle w:val="PL"/>
        <w:rPr>
          <w:lang w:val="it-IT"/>
        </w:rPr>
      </w:pPr>
    </w:p>
    <w:p w14:paraId="1CB34B75" w14:textId="77777777" w:rsidR="0067197E" w:rsidRPr="0000381E" w:rsidRDefault="0067197E" w:rsidP="0067197E">
      <w:pPr>
        <w:pStyle w:val="PL"/>
        <w:rPr>
          <w:lang w:val="it-IT"/>
        </w:rPr>
      </w:pPr>
      <w:r w:rsidRPr="0000381E">
        <w:rPr>
          <w:lang w:val="it-IT"/>
        </w:rPr>
        <w:t>E7 ::= INTEGER (0..max10TimesInitialTime)</w:t>
      </w:r>
    </w:p>
    <w:p w14:paraId="256295CE" w14:textId="77777777" w:rsidR="0067197E" w:rsidRPr="0000381E" w:rsidRDefault="0067197E" w:rsidP="0067197E">
      <w:pPr>
        <w:pStyle w:val="PL"/>
        <w:rPr>
          <w:lang w:val="it-IT"/>
        </w:rPr>
      </w:pPr>
      <w:r w:rsidRPr="0000381E">
        <w:rPr>
          <w:lang w:val="it-IT"/>
        </w:rPr>
        <w:t>max10TimesInitialTime INTEGER ::= 8191</w:t>
      </w:r>
    </w:p>
    <w:p w14:paraId="5219D28E" w14:textId="77777777" w:rsidR="0067197E" w:rsidRPr="0000381E" w:rsidRDefault="0067197E" w:rsidP="0067197E">
      <w:pPr>
        <w:pStyle w:val="PL"/>
        <w:rPr>
          <w:lang w:val="it-IT"/>
        </w:rPr>
      </w:pPr>
    </w:p>
    <w:p w14:paraId="43AF7FCE" w14:textId="77777777" w:rsidR="0067197E" w:rsidRPr="00107E03" w:rsidRDefault="0067197E" w:rsidP="0067197E">
      <w:pPr>
        <w:pStyle w:val="PL"/>
      </w:pPr>
      <w:r w:rsidRPr="00107E03">
        <w:t>CallOnHold-Indicator</w:t>
      </w:r>
      <w:r w:rsidRPr="00107E03">
        <w:tab/>
        <w:t>::= ENUMERATED {</w:t>
      </w:r>
    </w:p>
    <w:p w14:paraId="3EC6E318" w14:textId="77777777" w:rsidR="0067197E" w:rsidRPr="00107E03" w:rsidRDefault="0067197E" w:rsidP="0067197E">
      <w:pPr>
        <w:pStyle w:val="PL"/>
      </w:pPr>
      <w:r>
        <w:tab/>
      </w:r>
      <w:r w:rsidRPr="00107E03">
        <w:t>callRetrieved (0),</w:t>
      </w:r>
    </w:p>
    <w:p w14:paraId="6F02E0B7" w14:textId="77777777" w:rsidR="0067197E" w:rsidRPr="00107E03" w:rsidRDefault="0067197E" w:rsidP="0067197E">
      <w:pPr>
        <w:pStyle w:val="PL"/>
      </w:pPr>
      <w:r>
        <w:tab/>
      </w:r>
      <w:r w:rsidRPr="00107E03">
        <w:t>callOnHold (1)}</w:t>
      </w:r>
    </w:p>
    <w:p w14:paraId="5C73B3E1" w14:textId="77777777" w:rsidR="0067197E" w:rsidRPr="00107E03" w:rsidRDefault="0067197E" w:rsidP="0067197E">
      <w:pPr>
        <w:pStyle w:val="PL"/>
      </w:pPr>
    </w:p>
    <w:p w14:paraId="5DC8B20D" w14:textId="77777777" w:rsidR="0067197E" w:rsidRDefault="0067197E" w:rsidP="0067197E">
      <w:pPr>
        <w:pStyle w:val="PL"/>
      </w:pPr>
      <w:r>
        <w:t>ForwardCUG-InfoArg ::= SEQUENCE {</w:t>
      </w:r>
    </w:p>
    <w:p w14:paraId="77638B77" w14:textId="77777777" w:rsidR="0067197E" w:rsidRDefault="0067197E" w:rsidP="0067197E">
      <w:pPr>
        <w:pStyle w:val="PL"/>
      </w:pPr>
      <w:r>
        <w:tab/>
        <w:t>cug-Index</w:t>
      </w:r>
      <w:r>
        <w:tab/>
        <w:t>[0]</w:t>
      </w:r>
      <w:r>
        <w:tab/>
        <w:t>CUG-Index OPTIONAL,</w:t>
      </w:r>
    </w:p>
    <w:p w14:paraId="40EA3FE7" w14:textId="77777777" w:rsidR="0067197E" w:rsidRDefault="0067197E" w:rsidP="0067197E">
      <w:pPr>
        <w:pStyle w:val="PL"/>
      </w:pPr>
      <w:r>
        <w:tab/>
        <w:t>suppressPrefCUG</w:t>
      </w:r>
      <w:r>
        <w:tab/>
        <w:t>[1]</w:t>
      </w:r>
      <w:r>
        <w:tab/>
        <w:t>NULL OPTIONAL,</w:t>
      </w:r>
    </w:p>
    <w:p w14:paraId="75A25B81" w14:textId="77777777" w:rsidR="0067197E" w:rsidRDefault="0067197E" w:rsidP="0067197E">
      <w:pPr>
        <w:pStyle w:val="PL"/>
      </w:pPr>
      <w:r>
        <w:tab/>
        <w:t>suppressOA</w:t>
      </w:r>
      <w:r>
        <w:tab/>
        <w:t>[2]</w:t>
      </w:r>
      <w:r>
        <w:tab/>
        <w:t>NULL OPTIONAL,</w:t>
      </w:r>
    </w:p>
    <w:p w14:paraId="709D54DA" w14:textId="77777777" w:rsidR="0067197E" w:rsidRDefault="0067197E" w:rsidP="0067197E">
      <w:pPr>
        <w:pStyle w:val="PL"/>
      </w:pPr>
      <w:r>
        <w:tab/>
        <w:t>...}</w:t>
      </w:r>
    </w:p>
    <w:p w14:paraId="5ECD2C19" w14:textId="77777777" w:rsidR="0067197E" w:rsidRDefault="0067197E" w:rsidP="0067197E">
      <w:pPr>
        <w:pStyle w:val="PL"/>
      </w:pPr>
    </w:p>
    <w:p w14:paraId="0021B37F" w14:textId="77777777" w:rsidR="0067197E" w:rsidRDefault="0067197E" w:rsidP="0067197E">
      <w:pPr>
        <w:pStyle w:val="PL"/>
      </w:pPr>
      <w:r>
        <w:t>ECT-Indicator</w:t>
      </w:r>
      <w:r>
        <w:tab/>
        <w:t>::= SEQUENCE {</w:t>
      </w:r>
    </w:p>
    <w:p w14:paraId="27EFBEA5" w14:textId="77777777" w:rsidR="0067197E" w:rsidRDefault="0067197E" w:rsidP="0067197E">
      <w:pPr>
        <w:pStyle w:val="PL"/>
      </w:pPr>
      <w:r>
        <w:tab/>
        <w:t>ect-CallState</w:t>
      </w:r>
      <w:r>
        <w:tab/>
        <w:t>[0]</w:t>
      </w:r>
      <w:r>
        <w:tab/>
        <w:t>ECT-CallState,</w:t>
      </w:r>
    </w:p>
    <w:p w14:paraId="33717990" w14:textId="77777777" w:rsidR="0067197E" w:rsidRDefault="0067197E" w:rsidP="0067197E">
      <w:pPr>
        <w:pStyle w:val="PL"/>
      </w:pPr>
      <w:r>
        <w:tab/>
        <w:t>rdn</w:t>
      </w:r>
      <w:r>
        <w:tab/>
        <w:t>[1]</w:t>
      </w:r>
      <w:r>
        <w:tab/>
        <w:t>RDN OPTIONAL,</w:t>
      </w:r>
    </w:p>
    <w:p w14:paraId="23516554" w14:textId="77777777" w:rsidR="0067197E" w:rsidRDefault="0067197E" w:rsidP="0067197E">
      <w:pPr>
        <w:pStyle w:val="PL"/>
      </w:pPr>
      <w:r>
        <w:tab/>
        <w:t>...}</w:t>
      </w:r>
    </w:p>
    <w:p w14:paraId="04A8FD18" w14:textId="77777777" w:rsidR="0067197E" w:rsidRDefault="0067197E" w:rsidP="0067197E">
      <w:pPr>
        <w:pStyle w:val="PL"/>
      </w:pPr>
    </w:p>
    <w:p w14:paraId="62023053" w14:textId="77777777" w:rsidR="0067197E" w:rsidRDefault="0067197E" w:rsidP="0067197E">
      <w:pPr>
        <w:pStyle w:val="PL"/>
      </w:pPr>
      <w:r>
        <w:t>ECT-CallState</w:t>
      </w:r>
      <w:r>
        <w:tab/>
        <w:t>::= ENUMERATED {</w:t>
      </w:r>
    </w:p>
    <w:p w14:paraId="0904B93F" w14:textId="77777777" w:rsidR="0067197E" w:rsidRDefault="0067197E" w:rsidP="0067197E">
      <w:pPr>
        <w:pStyle w:val="PL"/>
      </w:pPr>
      <w:r>
        <w:tab/>
        <w:t>alerting (0),</w:t>
      </w:r>
    </w:p>
    <w:p w14:paraId="1543583E" w14:textId="77777777" w:rsidR="0067197E" w:rsidRDefault="0067197E" w:rsidP="0067197E">
      <w:pPr>
        <w:pStyle w:val="PL"/>
      </w:pPr>
      <w:r>
        <w:tab/>
        <w:t>active (1)}</w:t>
      </w:r>
    </w:p>
    <w:p w14:paraId="539CF865" w14:textId="77777777" w:rsidR="0067197E" w:rsidRDefault="0067197E" w:rsidP="0067197E">
      <w:pPr>
        <w:pStyle w:val="PL"/>
      </w:pPr>
    </w:p>
    <w:p w14:paraId="47F22B89" w14:textId="77777777" w:rsidR="0067197E" w:rsidRDefault="0067197E" w:rsidP="0067197E">
      <w:pPr>
        <w:pStyle w:val="PL"/>
      </w:pPr>
      <w:r>
        <w:tab/>
        <w:t>NameIndicator ::= SEQUENCE {</w:t>
      </w:r>
    </w:p>
    <w:p w14:paraId="307CEF60" w14:textId="77777777" w:rsidR="0067197E" w:rsidRDefault="0067197E" w:rsidP="0067197E">
      <w:pPr>
        <w:pStyle w:val="PL"/>
      </w:pPr>
      <w:r>
        <w:tab/>
        <w:t>callingName</w:t>
      </w:r>
      <w:r>
        <w:tab/>
        <w:t>[0] Name OPTIONAL,</w:t>
      </w:r>
    </w:p>
    <w:p w14:paraId="43F81017" w14:textId="77777777" w:rsidR="0067197E" w:rsidRDefault="0067197E" w:rsidP="0067197E">
      <w:pPr>
        <w:pStyle w:val="PL"/>
      </w:pPr>
      <w:r>
        <w:tab/>
        <w:t>...}</w:t>
      </w:r>
    </w:p>
    <w:p w14:paraId="1E8E1082" w14:textId="77777777" w:rsidR="0067197E" w:rsidRDefault="0067197E" w:rsidP="0067197E">
      <w:pPr>
        <w:pStyle w:val="PL"/>
      </w:pPr>
    </w:p>
    <w:p w14:paraId="4B1C1003" w14:textId="77777777" w:rsidR="0067197E" w:rsidRDefault="0067197E" w:rsidP="0067197E">
      <w:pPr>
        <w:pStyle w:val="PL"/>
      </w:pPr>
      <w:r>
        <w:tab/>
        <w:t>Name ::= CHOICE {</w:t>
      </w:r>
    </w:p>
    <w:p w14:paraId="0E9F1331" w14:textId="77777777" w:rsidR="0067197E" w:rsidRDefault="0067197E" w:rsidP="0067197E">
      <w:pPr>
        <w:pStyle w:val="PL"/>
      </w:pPr>
      <w:r>
        <w:tab/>
        <w:t>namePresentationAllowed</w:t>
      </w:r>
      <w:r>
        <w:tab/>
        <w:t>[0] NameSet,</w:t>
      </w:r>
    </w:p>
    <w:p w14:paraId="07AFF8F3" w14:textId="77777777" w:rsidR="0067197E" w:rsidRDefault="0067197E" w:rsidP="0067197E">
      <w:pPr>
        <w:pStyle w:val="PL"/>
      </w:pPr>
      <w:r>
        <w:tab/>
        <w:t>presentationRestricted</w:t>
      </w:r>
      <w:r>
        <w:tab/>
        <w:t>[1] NULL,</w:t>
      </w:r>
    </w:p>
    <w:p w14:paraId="04EE33F5" w14:textId="77777777" w:rsidR="0067197E" w:rsidRDefault="0067197E" w:rsidP="0067197E">
      <w:pPr>
        <w:pStyle w:val="PL"/>
      </w:pPr>
      <w:r>
        <w:tab/>
        <w:t>nameUnavailable</w:t>
      </w:r>
      <w:r>
        <w:tab/>
        <w:t>[2] NULL,</w:t>
      </w:r>
    </w:p>
    <w:p w14:paraId="414C01E4" w14:textId="77777777" w:rsidR="0067197E" w:rsidRDefault="0067197E" w:rsidP="0067197E">
      <w:pPr>
        <w:pStyle w:val="PL"/>
      </w:pPr>
      <w:r>
        <w:tab/>
        <w:t>namePresentationRestricted</w:t>
      </w:r>
      <w:r>
        <w:tab/>
        <w:t>[3] NameSet}</w:t>
      </w:r>
    </w:p>
    <w:p w14:paraId="1BF15109" w14:textId="77777777" w:rsidR="0067197E" w:rsidRDefault="0067197E" w:rsidP="0067197E">
      <w:pPr>
        <w:pStyle w:val="PL"/>
      </w:pPr>
    </w:p>
    <w:p w14:paraId="13BE8B82" w14:textId="77777777" w:rsidR="0067197E" w:rsidRDefault="0067197E" w:rsidP="0067197E">
      <w:pPr>
        <w:pStyle w:val="PL"/>
      </w:pPr>
      <w:r>
        <w:tab/>
        <w:t>NameSet ::= SEQUENCE {</w:t>
      </w:r>
    </w:p>
    <w:p w14:paraId="0FFAA769" w14:textId="77777777" w:rsidR="0067197E" w:rsidRDefault="0067197E" w:rsidP="0067197E">
      <w:pPr>
        <w:pStyle w:val="PL"/>
      </w:pPr>
      <w:r>
        <w:tab/>
        <w:t>dataCodingScheme</w:t>
      </w:r>
      <w:r>
        <w:tab/>
        <w:t>[0] USSD-DataCodingScheme,</w:t>
      </w:r>
    </w:p>
    <w:p w14:paraId="1DF52EEE" w14:textId="77777777" w:rsidR="0067197E" w:rsidRDefault="0067197E" w:rsidP="0067197E">
      <w:pPr>
        <w:pStyle w:val="PL"/>
      </w:pPr>
      <w:r>
        <w:tab/>
        <w:t>lengthInCharacters</w:t>
      </w:r>
      <w:r>
        <w:tab/>
        <w:t>[1] INTEGER,</w:t>
      </w:r>
    </w:p>
    <w:p w14:paraId="62161462" w14:textId="77777777" w:rsidR="0067197E" w:rsidRDefault="0067197E" w:rsidP="0067197E">
      <w:pPr>
        <w:pStyle w:val="PL"/>
      </w:pPr>
      <w:r>
        <w:tab/>
        <w:t>nameString</w:t>
      </w:r>
      <w:r>
        <w:tab/>
        <w:t>[2] USSD-String,</w:t>
      </w:r>
    </w:p>
    <w:p w14:paraId="0418EF16" w14:textId="77777777" w:rsidR="0067197E" w:rsidRDefault="0067197E" w:rsidP="0067197E">
      <w:pPr>
        <w:pStyle w:val="PL"/>
      </w:pPr>
      <w:r>
        <w:tab/>
        <w:t>...}</w:t>
      </w:r>
    </w:p>
    <w:p w14:paraId="4B98DFA8" w14:textId="77777777" w:rsidR="0067197E" w:rsidRDefault="0067197E" w:rsidP="0067197E">
      <w:pPr>
        <w:pStyle w:val="PL"/>
      </w:pPr>
    </w:p>
    <w:p w14:paraId="42C90081" w14:textId="77777777" w:rsidR="0067197E" w:rsidRDefault="0067197E" w:rsidP="0067197E">
      <w:pPr>
        <w:pStyle w:val="PL"/>
        <w:rPr>
          <w:i/>
        </w:rPr>
      </w:pPr>
      <w:r>
        <w:rPr>
          <w:i/>
        </w:rPr>
        <w:t>-- NameIndicator, Name and NameSet are defined because of CNAP.</w:t>
      </w:r>
    </w:p>
    <w:p w14:paraId="342531DA" w14:textId="77777777" w:rsidR="0067197E" w:rsidRDefault="0067197E" w:rsidP="0067197E">
      <w:pPr>
        <w:pStyle w:val="PL"/>
        <w:rPr>
          <w:i/>
        </w:rPr>
      </w:pPr>
      <w:r>
        <w:rPr>
          <w:i/>
        </w:rPr>
        <w:t>-- The USSD-DataCodingScheme shall indicate use of the default alphabet through the</w:t>
      </w:r>
    </w:p>
    <w:p w14:paraId="11F63BA2" w14:textId="77777777" w:rsidR="0067197E" w:rsidRDefault="0067197E" w:rsidP="0067197E">
      <w:pPr>
        <w:pStyle w:val="PL"/>
        <w:rPr>
          <w:i/>
        </w:rPr>
      </w:pPr>
      <w:r>
        <w:rPr>
          <w:i/>
        </w:rPr>
        <w:t>-- following encoding:</w:t>
      </w:r>
    </w:p>
    <w:p w14:paraId="2E5A7B9C" w14:textId="77777777" w:rsidR="0067197E" w:rsidRDefault="0067197E" w:rsidP="0067197E">
      <w:pPr>
        <w:pStyle w:val="PL"/>
        <w:rPr>
          <w:i/>
        </w:rPr>
      </w:pPr>
      <w:r>
        <w:rPr>
          <w:i/>
        </w:rPr>
        <w:t>--    bit  7   6   5   4   3   2   1   0</w:t>
      </w:r>
    </w:p>
    <w:p w14:paraId="6044EDA1" w14:textId="77777777" w:rsidR="0067197E" w:rsidRDefault="0067197E" w:rsidP="0067197E">
      <w:pPr>
        <w:pStyle w:val="PL"/>
        <w:rPr>
          <w:i/>
        </w:rPr>
      </w:pPr>
      <w:r>
        <w:rPr>
          <w:i/>
        </w:rPr>
        <w:t>--       | 0   0   0   0 | 1   1   1   1|</w:t>
      </w:r>
    </w:p>
    <w:p w14:paraId="4F5D3126" w14:textId="77777777" w:rsidR="0067197E" w:rsidRDefault="0067197E" w:rsidP="0067197E">
      <w:pPr>
        <w:pStyle w:val="PL"/>
      </w:pPr>
    </w:p>
    <w:p w14:paraId="45335BB7" w14:textId="77777777" w:rsidR="0067197E" w:rsidRDefault="0067197E" w:rsidP="0067197E">
      <w:pPr>
        <w:pStyle w:val="PL"/>
      </w:pPr>
      <w:r>
        <w:t>RDN</w:t>
      </w:r>
      <w:r>
        <w:tab/>
        <w:t>::= CHOICE {</w:t>
      </w:r>
    </w:p>
    <w:p w14:paraId="5E525E4F" w14:textId="77777777" w:rsidR="0067197E" w:rsidRDefault="0067197E" w:rsidP="0067197E">
      <w:pPr>
        <w:pStyle w:val="PL"/>
      </w:pPr>
      <w:r>
        <w:tab/>
        <w:t>presentationAllowedAddress</w:t>
      </w:r>
      <w:r>
        <w:tab/>
        <w:t>[0]</w:t>
      </w:r>
      <w:r>
        <w:tab/>
        <w:t>RemotePartyNumber,</w:t>
      </w:r>
    </w:p>
    <w:p w14:paraId="18F8ECF2" w14:textId="77777777" w:rsidR="0067197E" w:rsidRDefault="0067197E" w:rsidP="0067197E">
      <w:pPr>
        <w:pStyle w:val="PL"/>
      </w:pPr>
      <w:r>
        <w:tab/>
        <w:t>presentationRestricted</w:t>
      </w:r>
      <w:r>
        <w:tab/>
      </w:r>
      <w:r>
        <w:tab/>
        <w:t>[1]</w:t>
      </w:r>
      <w:r>
        <w:tab/>
        <w:t>NULL,</w:t>
      </w:r>
    </w:p>
    <w:p w14:paraId="20A6B723" w14:textId="77777777" w:rsidR="0067197E" w:rsidRDefault="0067197E" w:rsidP="0067197E">
      <w:pPr>
        <w:pStyle w:val="PL"/>
      </w:pPr>
      <w:r>
        <w:tab/>
        <w:t>numberNotAvailableDueToInterworking</w:t>
      </w:r>
      <w:r>
        <w:tab/>
        <w:t>[2]</w:t>
      </w:r>
      <w:r>
        <w:tab/>
        <w:t>NULL,</w:t>
      </w:r>
    </w:p>
    <w:p w14:paraId="36CC8E89" w14:textId="77777777" w:rsidR="0067197E" w:rsidRDefault="0067197E" w:rsidP="0067197E">
      <w:pPr>
        <w:pStyle w:val="PL"/>
      </w:pPr>
      <w:r>
        <w:tab/>
        <w:t>presentationRestrictedAddress</w:t>
      </w:r>
      <w:r>
        <w:tab/>
        <w:t>[3]</w:t>
      </w:r>
      <w:r>
        <w:tab/>
        <w:t>RemotePartyNumber}</w:t>
      </w:r>
    </w:p>
    <w:p w14:paraId="6084E8EC" w14:textId="77777777" w:rsidR="0067197E" w:rsidRDefault="0067197E" w:rsidP="0067197E">
      <w:pPr>
        <w:pStyle w:val="PL"/>
      </w:pPr>
    </w:p>
    <w:p w14:paraId="65E886B1" w14:textId="77777777" w:rsidR="0067197E" w:rsidRDefault="0067197E" w:rsidP="0067197E">
      <w:pPr>
        <w:pStyle w:val="PL"/>
      </w:pPr>
      <w:r>
        <w:t>RemotePartyNumber</w:t>
      </w:r>
      <w:r>
        <w:tab/>
        <w:t>::= SEQUENCE {</w:t>
      </w:r>
    </w:p>
    <w:p w14:paraId="24840FCA" w14:textId="77777777" w:rsidR="0067197E" w:rsidRDefault="0067197E" w:rsidP="0067197E">
      <w:pPr>
        <w:pStyle w:val="PL"/>
      </w:pPr>
      <w:r>
        <w:tab/>
        <w:t>partyNumber</w:t>
      </w:r>
      <w:r>
        <w:tab/>
        <w:t>[0]</w:t>
      </w:r>
      <w:r>
        <w:tab/>
        <w:t>ISDN-AddressString,</w:t>
      </w:r>
    </w:p>
    <w:p w14:paraId="795E89E7" w14:textId="77777777" w:rsidR="0067197E" w:rsidRDefault="0067197E" w:rsidP="0067197E">
      <w:pPr>
        <w:pStyle w:val="PL"/>
      </w:pPr>
      <w:r>
        <w:tab/>
        <w:t>partyNumberSubaddress</w:t>
      </w:r>
      <w:r>
        <w:tab/>
        <w:t>[1]</w:t>
      </w:r>
      <w:r>
        <w:tab/>
        <w:t>ISDN-SubaddressString OPTIONAL,</w:t>
      </w:r>
    </w:p>
    <w:p w14:paraId="3ADD54BC" w14:textId="77777777" w:rsidR="0067197E" w:rsidRDefault="0067197E" w:rsidP="0067197E">
      <w:pPr>
        <w:pStyle w:val="PL"/>
      </w:pPr>
      <w:r>
        <w:tab/>
        <w:t>...}</w:t>
      </w:r>
    </w:p>
    <w:p w14:paraId="580886D7" w14:textId="77777777" w:rsidR="0067197E" w:rsidRDefault="0067197E" w:rsidP="0067197E">
      <w:pPr>
        <w:pStyle w:val="PL"/>
      </w:pPr>
    </w:p>
    <w:p w14:paraId="5A29B813" w14:textId="77777777" w:rsidR="0067197E" w:rsidRDefault="0067197E" w:rsidP="0067197E">
      <w:pPr>
        <w:pStyle w:val="PL"/>
      </w:pPr>
      <w:r>
        <w:t>AccessRegisterCCEntryArg</w:t>
      </w:r>
      <w:r>
        <w:tab/>
        <w:t>::= SEQUENCE {</w:t>
      </w:r>
    </w:p>
    <w:p w14:paraId="0D87A62B" w14:textId="77777777" w:rsidR="0067197E" w:rsidRDefault="0067197E" w:rsidP="0067197E">
      <w:pPr>
        <w:pStyle w:val="PL"/>
      </w:pPr>
      <w:r>
        <w:tab/>
        <w:t>...}</w:t>
      </w:r>
    </w:p>
    <w:p w14:paraId="27FE7D5D" w14:textId="77777777" w:rsidR="0067197E" w:rsidRDefault="0067197E" w:rsidP="0067197E">
      <w:pPr>
        <w:pStyle w:val="PL"/>
      </w:pPr>
    </w:p>
    <w:p w14:paraId="691C2609" w14:textId="77777777" w:rsidR="0067197E" w:rsidRDefault="0067197E" w:rsidP="0067197E">
      <w:pPr>
        <w:pStyle w:val="PL"/>
      </w:pPr>
      <w:r>
        <w:t>CallDeflectionArg</w:t>
      </w:r>
      <w:r>
        <w:tab/>
        <w:t>::= SEQUENCE {</w:t>
      </w:r>
    </w:p>
    <w:p w14:paraId="77EC0B85" w14:textId="77777777" w:rsidR="0067197E" w:rsidRDefault="0067197E" w:rsidP="0067197E">
      <w:pPr>
        <w:pStyle w:val="PL"/>
      </w:pPr>
      <w:r>
        <w:tab/>
        <w:t>deflectedToNumber</w:t>
      </w:r>
      <w:r>
        <w:tab/>
        <w:t>[0]</w:t>
      </w:r>
      <w:r>
        <w:tab/>
        <w:t>AddressString,</w:t>
      </w:r>
    </w:p>
    <w:p w14:paraId="3582EEDE" w14:textId="77777777" w:rsidR="0067197E" w:rsidRDefault="0067197E" w:rsidP="0067197E">
      <w:pPr>
        <w:pStyle w:val="PL"/>
      </w:pPr>
      <w:r>
        <w:tab/>
        <w:t>deflectedToSubaddress</w:t>
      </w:r>
      <w:r>
        <w:tab/>
        <w:t>[1]</w:t>
      </w:r>
      <w:r>
        <w:tab/>
        <w:t>ISDN-SubaddressString OPTIONAL,</w:t>
      </w:r>
    </w:p>
    <w:p w14:paraId="7B1296BB" w14:textId="77777777" w:rsidR="0067197E" w:rsidRDefault="0067197E" w:rsidP="0067197E">
      <w:pPr>
        <w:pStyle w:val="PL"/>
      </w:pPr>
      <w:r>
        <w:tab/>
        <w:t>...}</w:t>
      </w:r>
    </w:p>
    <w:p w14:paraId="132D8D35" w14:textId="77777777" w:rsidR="0067197E" w:rsidRDefault="0067197E" w:rsidP="0067197E">
      <w:pPr>
        <w:pStyle w:val="PL"/>
      </w:pPr>
    </w:p>
    <w:p w14:paraId="558ED4BD" w14:textId="77777777" w:rsidR="0067197E" w:rsidRDefault="0067197E" w:rsidP="0067197E">
      <w:pPr>
        <w:pStyle w:val="PL"/>
      </w:pPr>
      <w:r>
        <w:t>UserUserServiceArg ::= SEQUENCE {</w:t>
      </w:r>
    </w:p>
    <w:p w14:paraId="6384301F" w14:textId="77777777" w:rsidR="0067197E" w:rsidRDefault="0067197E" w:rsidP="0067197E">
      <w:pPr>
        <w:pStyle w:val="PL"/>
      </w:pPr>
      <w:r>
        <w:tab/>
        <w:t>uUS-Service</w:t>
      </w:r>
      <w:r>
        <w:tab/>
        <w:t>[0]</w:t>
      </w:r>
      <w:r>
        <w:tab/>
        <w:t>UUS-Service,</w:t>
      </w:r>
    </w:p>
    <w:p w14:paraId="613710D1" w14:textId="77777777" w:rsidR="0067197E" w:rsidRDefault="0067197E" w:rsidP="0067197E">
      <w:pPr>
        <w:pStyle w:val="PL"/>
      </w:pPr>
      <w:r>
        <w:tab/>
        <w:t>uUS-Required</w:t>
      </w:r>
      <w:r>
        <w:tab/>
        <w:t>[1]</w:t>
      </w:r>
      <w:r>
        <w:tab/>
        <w:t>BOOLEAN,</w:t>
      </w:r>
    </w:p>
    <w:p w14:paraId="188D0FEC" w14:textId="77777777" w:rsidR="0067197E" w:rsidRDefault="0067197E" w:rsidP="0067197E">
      <w:pPr>
        <w:pStyle w:val="PL"/>
      </w:pPr>
      <w:r>
        <w:tab/>
        <w:t>... }</w:t>
      </w:r>
    </w:p>
    <w:p w14:paraId="76A89D15" w14:textId="77777777" w:rsidR="0067197E" w:rsidRDefault="0067197E" w:rsidP="0067197E">
      <w:pPr>
        <w:pStyle w:val="PL"/>
      </w:pPr>
    </w:p>
    <w:p w14:paraId="3D9F325A" w14:textId="77777777" w:rsidR="0067197E" w:rsidRDefault="0067197E" w:rsidP="0067197E">
      <w:pPr>
        <w:pStyle w:val="PL"/>
      </w:pPr>
      <w:r>
        <w:t>UUS-Service ::= ENUMERATED {</w:t>
      </w:r>
    </w:p>
    <w:p w14:paraId="1F5B8D20" w14:textId="77777777" w:rsidR="0067197E" w:rsidRPr="00BD28E0" w:rsidRDefault="0067197E" w:rsidP="0067197E">
      <w:pPr>
        <w:pStyle w:val="PL"/>
      </w:pPr>
      <w:r>
        <w:tab/>
      </w:r>
      <w:r w:rsidRPr="00BD28E0">
        <w:t>uUS1 (1),</w:t>
      </w:r>
    </w:p>
    <w:p w14:paraId="1641C3B8" w14:textId="77777777" w:rsidR="0067197E" w:rsidRPr="00BD28E0" w:rsidRDefault="0067197E" w:rsidP="0067197E">
      <w:pPr>
        <w:pStyle w:val="PL"/>
      </w:pPr>
      <w:r w:rsidRPr="00BD28E0">
        <w:tab/>
        <w:t>uUS2 (2),</w:t>
      </w:r>
    </w:p>
    <w:p w14:paraId="73FE1B12" w14:textId="77777777" w:rsidR="0067197E" w:rsidRPr="00BD28E0" w:rsidRDefault="0067197E" w:rsidP="0067197E">
      <w:pPr>
        <w:pStyle w:val="PL"/>
      </w:pPr>
      <w:r w:rsidRPr="00BD28E0">
        <w:tab/>
        <w:t>uUS3 (3),</w:t>
      </w:r>
    </w:p>
    <w:p w14:paraId="76616856" w14:textId="77777777" w:rsidR="0067197E" w:rsidRDefault="0067197E" w:rsidP="0067197E">
      <w:pPr>
        <w:pStyle w:val="PL"/>
      </w:pPr>
      <w:r w:rsidRPr="00BD28E0">
        <w:tab/>
      </w:r>
      <w:r>
        <w:t>... }</w:t>
      </w:r>
    </w:p>
    <w:p w14:paraId="11ECB38A" w14:textId="77777777" w:rsidR="0067197E" w:rsidRDefault="0067197E" w:rsidP="0067197E">
      <w:pPr>
        <w:pStyle w:val="PL"/>
      </w:pPr>
    </w:p>
    <w:p w14:paraId="40B07832" w14:textId="77777777" w:rsidR="0067197E" w:rsidRDefault="0067197E" w:rsidP="0067197E">
      <w:pPr>
        <w:pStyle w:val="PL"/>
      </w:pPr>
      <w:r>
        <w:t>-- exception handling:</w:t>
      </w:r>
    </w:p>
    <w:p w14:paraId="4CFFDF72" w14:textId="77777777" w:rsidR="0067197E" w:rsidRDefault="0067197E" w:rsidP="0067197E">
      <w:pPr>
        <w:pStyle w:val="PL"/>
      </w:pPr>
      <w:r>
        <w:lastRenderedPageBreak/>
        <w:t>-- In case of UUS-Service with any other value, indicated as "UUS required",</w:t>
      </w:r>
    </w:p>
    <w:p w14:paraId="0F2BE49F" w14:textId="77777777" w:rsidR="0067197E" w:rsidRDefault="0067197E" w:rsidP="0067197E">
      <w:pPr>
        <w:pStyle w:val="PL"/>
      </w:pPr>
      <w:r>
        <w:t>-- but not understood by the MS, the call will be cleared.</w:t>
      </w:r>
    </w:p>
    <w:p w14:paraId="21EE50D3" w14:textId="77777777" w:rsidR="0067197E" w:rsidRDefault="0067197E" w:rsidP="0067197E">
      <w:pPr>
        <w:pStyle w:val="PL"/>
      </w:pPr>
    </w:p>
    <w:p w14:paraId="4E9F76CF" w14:textId="77777777" w:rsidR="0067197E" w:rsidRPr="00BE10A4" w:rsidRDefault="0067197E" w:rsidP="0067197E">
      <w:pPr>
        <w:pStyle w:val="PL"/>
        <w:rPr>
          <w:lang w:val="fr-FR"/>
        </w:rPr>
      </w:pPr>
      <w:r w:rsidRPr="00BE10A4">
        <w:rPr>
          <w:lang w:val="fr-FR"/>
        </w:rPr>
        <w:t>LocationNotificationArg</w:t>
      </w:r>
      <w:r w:rsidRPr="00BE10A4">
        <w:rPr>
          <w:lang w:val="fr-FR"/>
        </w:rPr>
        <w:tab/>
        <w:t>::= SEQUENCE {</w:t>
      </w:r>
    </w:p>
    <w:p w14:paraId="569DB9F7" w14:textId="77777777" w:rsidR="0067197E" w:rsidRPr="00BE10A4" w:rsidRDefault="0067197E" w:rsidP="0067197E">
      <w:pPr>
        <w:pStyle w:val="PL"/>
        <w:rPr>
          <w:lang w:val="fr-FR"/>
        </w:rPr>
      </w:pPr>
      <w:r w:rsidRPr="00BE10A4">
        <w:rPr>
          <w:lang w:val="fr-FR"/>
        </w:rPr>
        <w:tab/>
        <w:t>notificationType</w:t>
      </w:r>
      <w:r w:rsidRPr="00BE10A4">
        <w:rPr>
          <w:lang w:val="fr-FR"/>
        </w:rPr>
        <w:tab/>
        <w:t>[0]</w:t>
      </w:r>
      <w:r w:rsidRPr="00BE10A4">
        <w:rPr>
          <w:lang w:val="fr-FR"/>
        </w:rPr>
        <w:tab/>
        <w:t>NotificationToMSUser,</w:t>
      </w:r>
    </w:p>
    <w:p w14:paraId="7BF41F9B" w14:textId="77777777" w:rsidR="0067197E" w:rsidRPr="00BE10A4" w:rsidRDefault="0067197E" w:rsidP="0067197E">
      <w:pPr>
        <w:pStyle w:val="PL"/>
        <w:rPr>
          <w:lang w:val="fr-FR"/>
        </w:rPr>
      </w:pPr>
      <w:r w:rsidRPr="00BE10A4">
        <w:rPr>
          <w:lang w:val="fr-FR"/>
        </w:rPr>
        <w:tab/>
        <w:t>locationType</w:t>
      </w:r>
      <w:r>
        <w:rPr>
          <w:lang w:val="fr-FR"/>
        </w:rPr>
        <w:tab/>
      </w:r>
      <w:r w:rsidRPr="00BE10A4">
        <w:rPr>
          <w:lang w:val="fr-FR"/>
        </w:rPr>
        <w:t>[1]</w:t>
      </w:r>
      <w:r w:rsidRPr="00BE10A4">
        <w:rPr>
          <w:lang w:val="fr-FR"/>
        </w:rPr>
        <w:tab/>
        <w:t>LocationType,</w:t>
      </w:r>
    </w:p>
    <w:p w14:paraId="5F6D6635" w14:textId="77777777" w:rsidR="0067197E" w:rsidRPr="00BE10A4" w:rsidRDefault="0067197E" w:rsidP="0067197E">
      <w:pPr>
        <w:pStyle w:val="PL"/>
        <w:rPr>
          <w:lang w:val="fr-FR"/>
        </w:rPr>
      </w:pPr>
      <w:r w:rsidRPr="00BE10A4">
        <w:rPr>
          <w:lang w:val="fr-FR"/>
        </w:rPr>
        <w:tab/>
        <w:t>lcsClientExternalID</w:t>
      </w:r>
      <w:r w:rsidRPr="00BE10A4">
        <w:rPr>
          <w:lang w:val="fr-FR"/>
        </w:rPr>
        <w:tab/>
        <w:t>[2] LCSClientExternalID</w:t>
      </w:r>
      <w:r>
        <w:rPr>
          <w:lang w:val="fr-FR"/>
        </w:rPr>
        <w:tab/>
      </w:r>
      <w:r w:rsidRPr="00BE10A4">
        <w:rPr>
          <w:lang w:val="fr-FR"/>
        </w:rPr>
        <w:t>OPTIONAL,</w:t>
      </w:r>
    </w:p>
    <w:p w14:paraId="02F6E47C" w14:textId="77777777" w:rsidR="0067197E" w:rsidRPr="00982F75" w:rsidRDefault="0067197E" w:rsidP="0067197E">
      <w:pPr>
        <w:pStyle w:val="PL"/>
      </w:pPr>
      <w:r w:rsidRPr="00BE10A4">
        <w:rPr>
          <w:lang w:val="fr-FR"/>
        </w:rPr>
        <w:tab/>
      </w:r>
      <w:r w:rsidRPr="00982F75">
        <w:t>lcsClientName</w:t>
      </w:r>
      <w:r>
        <w:tab/>
      </w:r>
      <w:r w:rsidRPr="00982F75">
        <w:t>[3]</w:t>
      </w:r>
      <w:r w:rsidRPr="00982F75">
        <w:tab/>
        <w:t>LCSClientName</w:t>
      </w:r>
      <w:r>
        <w:tab/>
      </w:r>
      <w:r w:rsidRPr="00982F75">
        <w:t>OPTIONAL,</w:t>
      </w:r>
    </w:p>
    <w:p w14:paraId="54A82BBB" w14:textId="77777777" w:rsidR="0067197E" w:rsidRPr="00982F75" w:rsidRDefault="0067197E" w:rsidP="0067197E">
      <w:pPr>
        <w:pStyle w:val="PL"/>
      </w:pPr>
      <w:r w:rsidRPr="00982F75">
        <w:tab/>
        <w:t>...</w:t>
      </w:r>
      <w:r w:rsidRPr="00982F75">
        <w:rPr>
          <w:rFonts w:hint="eastAsia"/>
        </w:rPr>
        <w:t xml:space="preserve"> ,</w:t>
      </w:r>
    </w:p>
    <w:p w14:paraId="52A2981A" w14:textId="77777777" w:rsidR="0067197E" w:rsidRPr="00982F75" w:rsidRDefault="0067197E" w:rsidP="0067197E">
      <w:pPr>
        <w:pStyle w:val="PL"/>
      </w:pPr>
      <w:r w:rsidRPr="00982F75">
        <w:rPr>
          <w:rFonts w:hint="eastAsia"/>
        </w:rPr>
        <w:tab/>
        <w:t>lcsRequestorID</w:t>
      </w:r>
      <w:r>
        <w:rPr>
          <w:rFonts w:hint="eastAsia"/>
        </w:rPr>
        <w:tab/>
      </w:r>
      <w:r w:rsidRPr="00982F75">
        <w:rPr>
          <w:rFonts w:hint="eastAsia"/>
        </w:rPr>
        <w:t>[4] LCSRequestorID</w:t>
      </w:r>
      <w:r>
        <w:rPr>
          <w:rFonts w:hint="eastAsia"/>
        </w:rPr>
        <w:tab/>
      </w:r>
      <w:r w:rsidRPr="00982F75">
        <w:rPr>
          <w:rFonts w:hint="eastAsia"/>
        </w:rPr>
        <w:t>OPTIONAL</w:t>
      </w:r>
      <w:r w:rsidRPr="00982F75">
        <w:t>,</w:t>
      </w:r>
    </w:p>
    <w:p w14:paraId="42B1EEE4" w14:textId="77777777" w:rsidR="0067197E" w:rsidRPr="00982F75" w:rsidRDefault="0067197E" w:rsidP="0067197E">
      <w:pPr>
        <w:pStyle w:val="PL"/>
      </w:pPr>
      <w:r w:rsidRPr="00982F75">
        <w:tab/>
        <w:t>lcsCodeword</w:t>
      </w:r>
      <w:r>
        <w:tab/>
      </w:r>
      <w:r w:rsidRPr="00982F75">
        <w:t>[5]</w:t>
      </w:r>
      <w:r w:rsidRPr="00982F75">
        <w:tab/>
        <w:t>LCSCodeword</w:t>
      </w:r>
      <w:r>
        <w:tab/>
      </w:r>
      <w:r w:rsidRPr="00982F75">
        <w:t>OPTIONAL,</w:t>
      </w:r>
    </w:p>
    <w:p w14:paraId="3F268BAD" w14:textId="77777777" w:rsidR="0067197E" w:rsidRDefault="0067197E" w:rsidP="0067197E">
      <w:pPr>
        <w:pStyle w:val="PL"/>
      </w:pPr>
      <w:r w:rsidRPr="00982F75">
        <w:tab/>
        <w:t>lcsServiceTypeID</w:t>
      </w:r>
      <w:r w:rsidRPr="00982F75">
        <w:tab/>
        <w:t>[6]</w:t>
      </w:r>
      <w:r w:rsidRPr="00982F75">
        <w:tab/>
        <w:t>LCSServiceTypeID</w:t>
      </w:r>
      <w:r>
        <w:tab/>
      </w:r>
      <w:r w:rsidRPr="00982F75">
        <w:t>OPTIONAL</w:t>
      </w:r>
      <w:r>
        <w:t>,</w:t>
      </w:r>
    </w:p>
    <w:p w14:paraId="44C94670" w14:textId="77777777" w:rsidR="0067197E" w:rsidRPr="00982F75" w:rsidRDefault="0067197E" w:rsidP="0067197E">
      <w:pPr>
        <w:pStyle w:val="PL"/>
      </w:pPr>
      <w:r>
        <w:tab/>
        <w:t>deferredLocationExt</w:t>
      </w:r>
      <w:r>
        <w:tab/>
        <w:t>[7]</w:t>
      </w:r>
      <w:r>
        <w:tab/>
        <w:t>DeferredLocationExt</w:t>
      </w:r>
      <w:r>
        <w:tab/>
        <w:t>OPTIONAL</w:t>
      </w:r>
      <w:r w:rsidRPr="00982F75">
        <w:t xml:space="preserve"> }</w:t>
      </w:r>
    </w:p>
    <w:p w14:paraId="78A00150" w14:textId="77777777" w:rsidR="0067197E" w:rsidRPr="00982F75" w:rsidRDefault="0067197E" w:rsidP="0067197E">
      <w:pPr>
        <w:pStyle w:val="ASN1TABLEmiddle"/>
        <w:widowControl/>
        <w:pBdr>
          <w:left w:val="none" w:sz="0" w:space="0" w:color="auto"/>
          <w:bottom w:val="none" w:sz="0" w:space="0" w:color="auto"/>
          <w:right w:val="none" w:sz="0" w:space="0" w:color="auto"/>
        </w:pBdr>
      </w:pPr>
    </w:p>
    <w:p w14:paraId="2D5F56F8" w14:textId="77777777" w:rsidR="0067197E" w:rsidRDefault="0067197E" w:rsidP="0067197E">
      <w:pPr>
        <w:pStyle w:val="PL"/>
      </w:pPr>
      <w:r>
        <w:t xml:space="preserve">-- </w:t>
      </w:r>
      <w:r w:rsidRPr="000A7DFF">
        <w:t xml:space="preserve">The notificationType </w:t>
      </w:r>
      <w:r>
        <w:t>may only</w:t>
      </w:r>
      <w:r w:rsidRPr="000A7DFF">
        <w:t xml:space="preserve"> be set to </w:t>
      </w:r>
      <w:r>
        <w:t>notifyLocationAllowed,</w:t>
      </w:r>
    </w:p>
    <w:p w14:paraId="3D983A24" w14:textId="77777777" w:rsidR="0067197E" w:rsidRDefault="0067197E" w:rsidP="0067197E">
      <w:pPr>
        <w:pStyle w:val="PL"/>
      </w:pPr>
      <w:r>
        <w:t>-- notifyAndVerify-LocationAllowedIfNoResponse,</w:t>
      </w:r>
    </w:p>
    <w:p w14:paraId="13FB4CF3" w14:textId="77777777" w:rsidR="0067197E" w:rsidRPr="000A7DFF" w:rsidRDefault="0067197E" w:rsidP="0067197E">
      <w:pPr>
        <w:pStyle w:val="PL"/>
      </w:pPr>
      <w:r>
        <w:t>-- or notifyAndVerify-LocationNotAllowedIfNoResponse</w:t>
      </w:r>
      <w:r w:rsidRPr="000A7DFF">
        <w:t>.</w:t>
      </w:r>
    </w:p>
    <w:p w14:paraId="2AC3BFE6" w14:textId="77777777" w:rsidR="0067197E" w:rsidRDefault="0067197E" w:rsidP="0067197E">
      <w:pPr>
        <w:pStyle w:val="PL"/>
      </w:pPr>
      <w:r>
        <w:t xml:space="preserve">-- </w:t>
      </w:r>
      <w:r w:rsidRPr="000A7DFF">
        <w:t xml:space="preserve">The locationEstimateType field of the locationType </w:t>
      </w:r>
      <w:r>
        <w:t>may only</w:t>
      </w:r>
      <w:r w:rsidRPr="000A7DFF">
        <w:t xml:space="preserve"> be set to</w:t>
      </w:r>
    </w:p>
    <w:p w14:paraId="32A5A82E" w14:textId="77777777" w:rsidR="0067197E" w:rsidRDefault="0067197E" w:rsidP="0067197E">
      <w:pPr>
        <w:pStyle w:val="PL"/>
      </w:pPr>
      <w:r>
        <w:t>-- currentLocation, currentOrLastKnownLocation,</w:t>
      </w:r>
    </w:p>
    <w:p w14:paraId="1831CD72" w14:textId="77777777" w:rsidR="0067197E" w:rsidRPr="000A7DFF" w:rsidRDefault="0067197E" w:rsidP="0067197E">
      <w:pPr>
        <w:pStyle w:val="PL"/>
      </w:pPr>
      <w:r>
        <w:t>-- notificationVerificationOnly, or activateDeferredLocation</w:t>
      </w:r>
      <w:r w:rsidRPr="000A7DFF">
        <w:t>.</w:t>
      </w:r>
    </w:p>
    <w:p w14:paraId="49A354FF" w14:textId="77777777" w:rsidR="0067197E" w:rsidRDefault="0067197E" w:rsidP="0067197E">
      <w:pPr>
        <w:pStyle w:val="PL"/>
      </w:pPr>
      <w:r>
        <w:t xml:space="preserve">-- The deferredLocationEventType </w:t>
      </w:r>
      <w:r w:rsidRPr="000A7DFF">
        <w:t xml:space="preserve">field of the locationType </w:t>
      </w:r>
      <w:r>
        <w:t>may only</w:t>
      </w:r>
      <w:r w:rsidRPr="000A7DFF">
        <w:t xml:space="preserve"> be set to</w:t>
      </w:r>
    </w:p>
    <w:p w14:paraId="1A009886" w14:textId="77777777" w:rsidR="0067197E" w:rsidRDefault="0067197E" w:rsidP="0067197E">
      <w:pPr>
        <w:pStyle w:val="PL"/>
      </w:pPr>
      <w:r>
        <w:t>-- enteringIntoArea, and/or leavingFromArea, and/or beingInsideArea,</w:t>
      </w:r>
    </w:p>
    <w:p w14:paraId="23E81703" w14:textId="77777777" w:rsidR="0067197E" w:rsidRDefault="0067197E" w:rsidP="0067197E">
      <w:pPr>
        <w:pStyle w:val="PL"/>
      </w:pPr>
      <w:r>
        <w:t>-- and/or periodicLDR</w:t>
      </w:r>
      <w:r w:rsidRPr="000A7DFF">
        <w:t>.</w:t>
      </w:r>
    </w:p>
    <w:p w14:paraId="19C788C3" w14:textId="77777777" w:rsidR="0067197E" w:rsidRDefault="0067197E" w:rsidP="0067197E">
      <w:pPr>
        <w:pStyle w:val="PL"/>
      </w:pPr>
      <w:r w:rsidRPr="00086234">
        <w:t>-- For LCS location notification of MT-LR for current location, the</w:t>
      </w:r>
    </w:p>
    <w:p w14:paraId="16D65CEF" w14:textId="77777777" w:rsidR="0067197E" w:rsidRDefault="0067197E" w:rsidP="0067197E">
      <w:pPr>
        <w:pStyle w:val="PL"/>
      </w:pPr>
      <w:r w:rsidRPr="00086234">
        <w:t>-- locationEstimateType field of the locationType shall be set to currentLocation.</w:t>
      </w:r>
    </w:p>
    <w:p w14:paraId="38B80A3A" w14:textId="77777777" w:rsidR="0067197E" w:rsidRDefault="0067197E" w:rsidP="0067197E">
      <w:pPr>
        <w:pStyle w:val="PL"/>
      </w:pPr>
      <w:r w:rsidRPr="00086234">
        <w:t>-- For LCS location notification of MT-LR for current or last known location, the</w:t>
      </w:r>
    </w:p>
    <w:p w14:paraId="076D1EE7" w14:textId="77777777" w:rsidR="0067197E" w:rsidRPr="00086234" w:rsidRDefault="0067197E" w:rsidP="0067197E">
      <w:pPr>
        <w:pStyle w:val="PL"/>
      </w:pPr>
      <w:r w:rsidRPr="00086234">
        <w:t>-- locationEstimateType field of the locationType shall be set to currentOrLastKnownLocation.</w:t>
      </w:r>
    </w:p>
    <w:p w14:paraId="00473081" w14:textId="77777777" w:rsidR="0067197E" w:rsidRDefault="0067197E" w:rsidP="0067197E">
      <w:pPr>
        <w:pStyle w:val="PL"/>
      </w:pPr>
      <w:r>
        <w:t xml:space="preserve">-- </w:t>
      </w:r>
      <w:r w:rsidRPr="000A7DFF">
        <w:t xml:space="preserve">For the LCS location notification for the LDR of </w:t>
      </w:r>
      <w:r>
        <w:t xml:space="preserve">MS </w:t>
      </w:r>
      <w:r w:rsidRPr="000A7DFF">
        <w:t>available event,</w:t>
      </w:r>
    </w:p>
    <w:p w14:paraId="461C7B43" w14:textId="77777777" w:rsidR="0067197E" w:rsidRPr="000A7DFF" w:rsidRDefault="0067197E" w:rsidP="0067197E">
      <w:pPr>
        <w:pStyle w:val="PL"/>
      </w:pPr>
      <w:r>
        <w:t xml:space="preserve">-- the locationEstimateType </w:t>
      </w:r>
      <w:r w:rsidRPr="000A7DFF">
        <w:t xml:space="preserve">field of the locationType </w:t>
      </w:r>
      <w:r>
        <w:t>shall</w:t>
      </w:r>
      <w:r w:rsidRPr="000A7DFF">
        <w:t xml:space="preserve"> be set to currentLocation.</w:t>
      </w:r>
    </w:p>
    <w:p w14:paraId="4DB18E3C" w14:textId="77777777" w:rsidR="0067197E" w:rsidRDefault="0067197E" w:rsidP="0067197E">
      <w:pPr>
        <w:pStyle w:val="PL"/>
      </w:pPr>
      <w:r>
        <w:t xml:space="preserve">-- </w:t>
      </w:r>
      <w:r w:rsidRPr="000A7DFF">
        <w:t>For LCS location notification for the LDR of change of area event,</w:t>
      </w:r>
    </w:p>
    <w:p w14:paraId="2FAA744E" w14:textId="77777777" w:rsidR="0067197E" w:rsidRDefault="0067197E" w:rsidP="0067197E">
      <w:pPr>
        <w:pStyle w:val="PL"/>
      </w:pPr>
      <w:r>
        <w:t xml:space="preserve">-- </w:t>
      </w:r>
      <w:r w:rsidRPr="000A7DFF">
        <w:t xml:space="preserve">the locationEstimateType field of the locationType </w:t>
      </w:r>
      <w:r>
        <w:t>shall be set to</w:t>
      </w:r>
    </w:p>
    <w:p w14:paraId="393CAC61" w14:textId="77777777" w:rsidR="0067197E" w:rsidRDefault="0067197E" w:rsidP="0067197E">
      <w:pPr>
        <w:pStyle w:val="PL"/>
      </w:pPr>
      <w:r>
        <w:t xml:space="preserve">-- </w:t>
      </w:r>
      <w:r w:rsidRPr="000A7DFF">
        <w:t xml:space="preserve">activateDeferredLocation, and the deferredLocationEventType </w:t>
      </w:r>
      <w:r>
        <w:t>shall</w:t>
      </w:r>
      <w:r w:rsidRPr="000A7DFF">
        <w:t xml:space="preserve"> be</w:t>
      </w:r>
    </w:p>
    <w:p w14:paraId="67ADC91F" w14:textId="77777777" w:rsidR="0067197E" w:rsidRDefault="0067197E" w:rsidP="0067197E">
      <w:pPr>
        <w:pStyle w:val="PL"/>
      </w:pPr>
      <w:r>
        <w:t xml:space="preserve">-- </w:t>
      </w:r>
      <w:r w:rsidRPr="000A7DFF">
        <w:t xml:space="preserve">set to enteringIntoArea, </w:t>
      </w:r>
      <w:r>
        <w:t>and/</w:t>
      </w:r>
      <w:r w:rsidRPr="000A7DFF">
        <w:t xml:space="preserve">or leavingFromArea, </w:t>
      </w:r>
      <w:r>
        <w:t>and/</w:t>
      </w:r>
      <w:r w:rsidRPr="000A7DFF">
        <w:t>or beingInsideArea.</w:t>
      </w:r>
    </w:p>
    <w:p w14:paraId="110999D5" w14:textId="77777777" w:rsidR="0067197E" w:rsidRDefault="0067197E" w:rsidP="0067197E">
      <w:pPr>
        <w:pStyle w:val="PL"/>
      </w:pPr>
      <w:r>
        <w:t xml:space="preserve">-- </w:t>
      </w:r>
      <w:r w:rsidRPr="000A7DFF">
        <w:t>For the post positioning LCS location notification, the locationEstimateType</w:t>
      </w:r>
    </w:p>
    <w:p w14:paraId="385F459D" w14:textId="77777777" w:rsidR="0067197E" w:rsidRDefault="0067197E" w:rsidP="0067197E">
      <w:pPr>
        <w:pStyle w:val="PL"/>
      </w:pPr>
      <w:r>
        <w:t xml:space="preserve">-- </w:t>
      </w:r>
      <w:r w:rsidRPr="000A7DFF">
        <w:t xml:space="preserve">field of the locationType </w:t>
      </w:r>
      <w:r>
        <w:t>shall</w:t>
      </w:r>
      <w:r w:rsidRPr="000A7DFF">
        <w:t xml:space="preserve"> be set to </w:t>
      </w:r>
      <w:r>
        <w:t>notificationVerificationOnly.</w:t>
      </w:r>
    </w:p>
    <w:p w14:paraId="39FE6B95" w14:textId="77777777" w:rsidR="0067197E" w:rsidRDefault="0067197E" w:rsidP="0067197E">
      <w:pPr>
        <w:pStyle w:val="PL"/>
      </w:pPr>
      <w:r>
        <w:t xml:space="preserve">-- </w:t>
      </w:r>
      <w:r w:rsidRPr="000A7DFF">
        <w:t>For LCS location notification for the LDR of periodic location event,</w:t>
      </w:r>
    </w:p>
    <w:p w14:paraId="7071FAE8" w14:textId="77777777" w:rsidR="0067197E" w:rsidRDefault="0067197E" w:rsidP="0067197E">
      <w:pPr>
        <w:pStyle w:val="PL"/>
      </w:pPr>
      <w:r>
        <w:t xml:space="preserve">-- </w:t>
      </w:r>
      <w:r w:rsidRPr="000A7DFF">
        <w:t xml:space="preserve">the locationEstimateType field of the locationType </w:t>
      </w:r>
      <w:r>
        <w:t>shall</w:t>
      </w:r>
      <w:r w:rsidRPr="000A7DFF">
        <w:t xml:space="preserve"> be set to</w:t>
      </w:r>
    </w:p>
    <w:p w14:paraId="5FB396EE" w14:textId="77777777" w:rsidR="0067197E" w:rsidRDefault="0067197E" w:rsidP="0067197E">
      <w:pPr>
        <w:pStyle w:val="PL"/>
      </w:pPr>
      <w:r>
        <w:t>--</w:t>
      </w:r>
      <w:r w:rsidRPr="000A7DFF">
        <w:t xml:space="preserve"> activateDeferredLocation, and the</w:t>
      </w:r>
    </w:p>
    <w:p w14:paraId="07B22405" w14:textId="77777777" w:rsidR="0067197E" w:rsidRDefault="0067197E" w:rsidP="0067197E">
      <w:pPr>
        <w:pStyle w:val="PL"/>
      </w:pPr>
      <w:r>
        <w:t xml:space="preserve">-- </w:t>
      </w:r>
      <w:r w:rsidRPr="000A7DFF">
        <w:t xml:space="preserve">deferredLocationEventType </w:t>
      </w:r>
      <w:r>
        <w:t>shall</w:t>
      </w:r>
      <w:r w:rsidRPr="000A7DFF">
        <w:t xml:space="preserve"> be set to periodicLDR</w:t>
      </w:r>
      <w:r>
        <w:t>.</w:t>
      </w:r>
    </w:p>
    <w:p w14:paraId="581C9B72" w14:textId="77777777" w:rsidR="0067197E" w:rsidRDefault="0067197E" w:rsidP="0067197E">
      <w:pPr>
        <w:pStyle w:val="PL"/>
      </w:pPr>
      <w:r>
        <w:t xml:space="preserve">-- </w:t>
      </w:r>
      <w:r w:rsidRPr="000A7DFF">
        <w:t xml:space="preserve">For LCS location notification for the LDR of </w:t>
      </w:r>
      <w:r>
        <w:t xml:space="preserve">the motion </w:t>
      </w:r>
      <w:r w:rsidRPr="000A7DFF">
        <w:t>event,</w:t>
      </w:r>
    </w:p>
    <w:p w14:paraId="5C845721" w14:textId="77777777" w:rsidR="0067197E" w:rsidRDefault="0067197E" w:rsidP="0067197E">
      <w:pPr>
        <w:pStyle w:val="PL"/>
      </w:pPr>
      <w:r>
        <w:t xml:space="preserve">-- </w:t>
      </w:r>
      <w:r w:rsidRPr="000A7DFF">
        <w:t xml:space="preserve">the locationEstimateType field of the locationType </w:t>
      </w:r>
      <w:r>
        <w:t>shall</w:t>
      </w:r>
      <w:r w:rsidRPr="000A7DFF">
        <w:t xml:space="preserve"> be set to</w:t>
      </w:r>
    </w:p>
    <w:p w14:paraId="5C0F6A59" w14:textId="77777777" w:rsidR="0067197E" w:rsidRDefault="0067197E" w:rsidP="0067197E">
      <w:pPr>
        <w:pStyle w:val="PL"/>
      </w:pPr>
      <w:r>
        <w:t xml:space="preserve">-- activateDeferredLocation, </w:t>
      </w:r>
      <w:r w:rsidRPr="000A7DFF">
        <w:t>the</w:t>
      </w:r>
      <w:r>
        <w:t xml:space="preserve"> </w:t>
      </w:r>
      <w:r w:rsidRPr="000A7DFF">
        <w:t xml:space="preserve">deferredLocationEventType </w:t>
      </w:r>
      <w:r>
        <w:t>shall</w:t>
      </w:r>
      <w:r w:rsidRPr="000A7DFF">
        <w:t xml:space="preserve"> be </w:t>
      </w:r>
      <w:r>
        <w:t>omitted</w:t>
      </w:r>
    </w:p>
    <w:p w14:paraId="566FBE9C" w14:textId="77777777" w:rsidR="0067197E" w:rsidRDefault="0067197E" w:rsidP="0067197E">
      <w:pPr>
        <w:pStyle w:val="PL"/>
      </w:pPr>
      <w:r>
        <w:t>-- and the deferredLocationExt shall be set to motionEvent.</w:t>
      </w:r>
    </w:p>
    <w:p w14:paraId="17F03E31" w14:textId="77777777" w:rsidR="0067197E" w:rsidRDefault="0067197E" w:rsidP="0067197E">
      <w:pPr>
        <w:pStyle w:val="PL"/>
      </w:pPr>
    </w:p>
    <w:p w14:paraId="768E9745" w14:textId="77777777" w:rsidR="0067197E" w:rsidRDefault="0067197E" w:rsidP="0093400E">
      <w:pPr>
        <w:pStyle w:val="PL"/>
      </w:pPr>
    </w:p>
    <w:p w14:paraId="574E181E" w14:textId="77777777" w:rsidR="0067197E" w:rsidRPr="00BE10A4" w:rsidRDefault="0067197E" w:rsidP="0093400E">
      <w:pPr>
        <w:pStyle w:val="PL"/>
      </w:pPr>
      <w:r w:rsidRPr="00BE10A4">
        <w:t>-- exception handling:</w:t>
      </w:r>
    </w:p>
    <w:p w14:paraId="6A002005" w14:textId="77777777" w:rsidR="0067197E" w:rsidRPr="00BE10A4" w:rsidRDefault="0067197E" w:rsidP="0093400E">
      <w:pPr>
        <w:pStyle w:val="PL"/>
      </w:pPr>
      <w:r w:rsidRPr="00BE10A4">
        <w:t>-- At reception of an unrecognised notificationType value the receiver shall reject the</w:t>
      </w:r>
    </w:p>
    <w:p w14:paraId="21D959F4" w14:textId="77777777" w:rsidR="0067197E" w:rsidRPr="00BE10A4" w:rsidRDefault="0067197E" w:rsidP="0093400E">
      <w:pPr>
        <w:pStyle w:val="PL"/>
      </w:pPr>
      <w:r w:rsidRPr="00BE10A4">
        <w:t>-- operation with a return error cause of unexpected data value.</w:t>
      </w:r>
    </w:p>
    <w:p w14:paraId="2A5C9BF7" w14:textId="77777777" w:rsidR="0067197E" w:rsidRPr="00BE10A4" w:rsidRDefault="0067197E" w:rsidP="0093400E">
      <w:pPr>
        <w:pStyle w:val="PL"/>
      </w:pPr>
      <w:r w:rsidRPr="00BE10A4">
        <w:t>-- At reception of an unrecognised locationType value the receiver shall reject the</w:t>
      </w:r>
    </w:p>
    <w:p w14:paraId="3DD820A8" w14:textId="77777777" w:rsidR="0067197E" w:rsidRPr="00107E03" w:rsidRDefault="0067197E" w:rsidP="0093400E">
      <w:pPr>
        <w:pStyle w:val="PL"/>
      </w:pPr>
      <w:r w:rsidRPr="00107E03">
        <w:t>-- operation with a return error cause of unexpected data value.</w:t>
      </w:r>
    </w:p>
    <w:p w14:paraId="2769A347" w14:textId="77777777" w:rsidR="0067197E" w:rsidRDefault="0067197E" w:rsidP="0093400E">
      <w:pPr>
        <w:pStyle w:val="PL"/>
      </w:pPr>
      <w:r w:rsidRPr="00BE10A4">
        <w:t xml:space="preserve">-- </w:t>
      </w:r>
      <w:r>
        <w:t xml:space="preserve">At reception of an unallowed </w:t>
      </w:r>
      <w:r w:rsidRPr="00BE10A4">
        <w:t>notificat</w:t>
      </w:r>
      <w:r>
        <w:t>ionType value the receiver shall either ignore the</w:t>
      </w:r>
    </w:p>
    <w:p w14:paraId="1AA990E5" w14:textId="77777777" w:rsidR="0067197E" w:rsidRDefault="0067197E" w:rsidP="0093400E">
      <w:pPr>
        <w:pStyle w:val="PL"/>
      </w:pPr>
      <w:r>
        <w:t xml:space="preserve">-- received operation or </w:t>
      </w:r>
      <w:r w:rsidRPr="00BE10A4">
        <w:t>reject the operation with a return error cause of unexpected</w:t>
      </w:r>
    </w:p>
    <w:p w14:paraId="76285A35" w14:textId="77777777" w:rsidR="0067197E" w:rsidRPr="00BE10A4" w:rsidRDefault="0067197E" w:rsidP="0093400E">
      <w:pPr>
        <w:pStyle w:val="PL"/>
      </w:pPr>
      <w:r>
        <w:t xml:space="preserve">-- </w:t>
      </w:r>
      <w:r w:rsidRPr="00BE10A4">
        <w:t>data value.</w:t>
      </w:r>
    </w:p>
    <w:p w14:paraId="0519AC3A" w14:textId="77777777" w:rsidR="0067197E" w:rsidRDefault="0067197E" w:rsidP="0093400E">
      <w:pPr>
        <w:pStyle w:val="PL"/>
      </w:pPr>
      <w:r w:rsidRPr="00BE10A4">
        <w:t xml:space="preserve">-- At reception of an </w:t>
      </w:r>
      <w:r>
        <w:t xml:space="preserve">unallowed </w:t>
      </w:r>
      <w:r w:rsidRPr="00BE10A4">
        <w:t>locationTyp</w:t>
      </w:r>
      <w:r>
        <w:t>e value the receiver shall either ignore the</w:t>
      </w:r>
    </w:p>
    <w:p w14:paraId="44F0E20B" w14:textId="77777777" w:rsidR="0067197E" w:rsidRPr="00107E03" w:rsidRDefault="0067197E" w:rsidP="0093400E">
      <w:pPr>
        <w:pStyle w:val="PL"/>
      </w:pPr>
      <w:r>
        <w:t xml:space="preserve">-- received operation or </w:t>
      </w:r>
      <w:r w:rsidRPr="00BE10A4">
        <w:t>reject</w:t>
      </w:r>
      <w:r>
        <w:t xml:space="preserve"> </w:t>
      </w:r>
      <w:r w:rsidRPr="00BE10A4">
        <w:t>the</w:t>
      </w:r>
      <w:r>
        <w:t xml:space="preserve"> </w:t>
      </w:r>
      <w:r w:rsidRPr="00107E03">
        <w:t>operation with a return error cause of unexpected</w:t>
      </w:r>
    </w:p>
    <w:p w14:paraId="681CA9F1" w14:textId="77777777" w:rsidR="0067197E" w:rsidRPr="00107E03" w:rsidRDefault="0067197E" w:rsidP="0093400E">
      <w:pPr>
        <w:pStyle w:val="PL"/>
      </w:pPr>
      <w:r w:rsidRPr="00107E03">
        <w:t>-- data value.</w:t>
      </w:r>
    </w:p>
    <w:p w14:paraId="2EB07C9C" w14:textId="77777777" w:rsidR="0067197E" w:rsidRDefault="0067197E" w:rsidP="0067197E">
      <w:pPr>
        <w:pStyle w:val="PL"/>
      </w:pPr>
    </w:p>
    <w:p w14:paraId="43A94264" w14:textId="77777777" w:rsidR="0067197E" w:rsidRPr="007A6410" w:rsidRDefault="0067197E" w:rsidP="0067197E">
      <w:pPr>
        <w:pStyle w:val="PL"/>
      </w:pPr>
      <w:r>
        <w:t xml:space="preserve">DeferredLocationExt ::= </w:t>
      </w:r>
      <w:r w:rsidRPr="007A6410">
        <w:t>BIT STRING {</w:t>
      </w:r>
    </w:p>
    <w:p w14:paraId="4F64C860" w14:textId="77777777" w:rsidR="0067197E" w:rsidRPr="007A6410" w:rsidRDefault="0067197E" w:rsidP="0067197E">
      <w:pPr>
        <w:pStyle w:val="PL"/>
      </w:pPr>
      <w:r w:rsidRPr="007A6410">
        <w:tab/>
      </w:r>
      <w:r>
        <w:t>motionEvent</w:t>
      </w:r>
      <w:r w:rsidRPr="007A6410">
        <w:tab/>
        <w:t>(0)</w:t>
      </w:r>
      <w:r>
        <w:t xml:space="preserve"> </w:t>
      </w:r>
      <w:r w:rsidRPr="007A6410">
        <w:t>} (SIZE (1..16))</w:t>
      </w:r>
    </w:p>
    <w:p w14:paraId="6867E0BE" w14:textId="77777777" w:rsidR="0067197E" w:rsidRDefault="0067197E" w:rsidP="0067197E">
      <w:pPr>
        <w:pStyle w:val="PL"/>
      </w:pPr>
      <w:r>
        <w:t>-- A bit set to one indicates that the corresponding deferred location type is present.</w:t>
      </w:r>
    </w:p>
    <w:p w14:paraId="7425B901" w14:textId="77777777" w:rsidR="0067197E" w:rsidRDefault="0067197E" w:rsidP="0067197E">
      <w:pPr>
        <w:pStyle w:val="PL"/>
      </w:pPr>
      <w:r>
        <w:t>-- A bit set to zero indicates that the corresponding deferred location type is absent.</w:t>
      </w:r>
    </w:p>
    <w:p w14:paraId="66374F5A" w14:textId="77777777" w:rsidR="0067197E" w:rsidRDefault="0067197E" w:rsidP="0067197E">
      <w:pPr>
        <w:pStyle w:val="PL"/>
      </w:pPr>
    </w:p>
    <w:p w14:paraId="72EC106D" w14:textId="77777777" w:rsidR="0067197E" w:rsidRDefault="0067197E" w:rsidP="0067197E">
      <w:pPr>
        <w:pStyle w:val="PL"/>
      </w:pPr>
    </w:p>
    <w:p w14:paraId="653F128B" w14:textId="77777777" w:rsidR="0067197E" w:rsidRDefault="0067197E" w:rsidP="0067197E">
      <w:pPr>
        <w:pStyle w:val="PL"/>
      </w:pPr>
      <w:r>
        <w:t>LocationNotificationRes</w:t>
      </w:r>
      <w:r>
        <w:tab/>
        <w:t>::= SEQUENCE {</w:t>
      </w:r>
    </w:p>
    <w:p w14:paraId="3FB73C88" w14:textId="77777777" w:rsidR="0067197E" w:rsidRDefault="0067197E" w:rsidP="0067197E">
      <w:pPr>
        <w:pStyle w:val="PL"/>
        <w:rPr>
          <w:lang w:eastAsia="zh-CN"/>
        </w:rPr>
      </w:pPr>
      <w:r>
        <w:tab/>
        <w:t>verificationResponse</w:t>
      </w:r>
      <w:r>
        <w:tab/>
        <w:t>[0]</w:t>
      </w:r>
      <w:r>
        <w:tab/>
        <w:t>VerificationResponse OPTIONAL,</w:t>
      </w:r>
    </w:p>
    <w:p w14:paraId="739A05AB" w14:textId="77777777" w:rsidR="0067197E" w:rsidRDefault="0067197E" w:rsidP="0067197E">
      <w:pPr>
        <w:pStyle w:val="PL"/>
        <w:rPr>
          <w:lang w:val="en-US" w:eastAsia="zh-CN"/>
        </w:rPr>
      </w:pPr>
      <w:r>
        <w:rPr>
          <w:lang w:val="en-US"/>
        </w:rPr>
        <w:tab/>
      </w:r>
      <w:r>
        <w:rPr>
          <w:rFonts w:hint="eastAsia"/>
          <w:lang w:val="en-US" w:eastAsia="zh-CN"/>
        </w:rPr>
        <w:t>locationPrivacyIndication</w:t>
      </w:r>
      <w:r>
        <w:rPr>
          <w:lang w:val="en-US"/>
        </w:rPr>
        <w:tab/>
        <w:t>[</w:t>
      </w:r>
      <w:r>
        <w:rPr>
          <w:rFonts w:hint="eastAsia"/>
          <w:lang w:val="en-US" w:eastAsia="zh-CN"/>
        </w:rPr>
        <w:t>1</w:t>
      </w:r>
      <w:r>
        <w:rPr>
          <w:lang w:val="en-US"/>
        </w:rPr>
        <w:t>] LCS-</w:t>
      </w:r>
      <w:r>
        <w:rPr>
          <w:rFonts w:hint="eastAsia"/>
          <w:lang w:val="en-US" w:eastAsia="zh-CN"/>
        </w:rPr>
        <w:t>LocationPrivacyIndication</w:t>
      </w:r>
      <w:r>
        <w:rPr>
          <w:rFonts w:hint="eastAsia"/>
          <w:lang w:eastAsia="zh-CN"/>
        </w:rPr>
        <w:tab/>
      </w:r>
      <w:r w:rsidRPr="00E20BBE">
        <w:t>OPTIONAL</w:t>
      </w:r>
      <w:r>
        <w:t>,</w:t>
      </w:r>
    </w:p>
    <w:p w14:paraId="76D87045" w14:textId="77777777" w:rsidR="0067197E" w:rsidRPr="005A3954" w:rsidRDefault="0067197E" w:rsidP="0067197E">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2</w:t>
      </w:r>
      <w:r>
        <w:rPr>
          <w:lang w:val="en-US"/>
        </w:rPr>
        <w:t>] LCS-</w:t>
      </w:r>
      <w:r>
        <w:rPr>
          <w:rFonts w:hint="eastAsia"/>
          <w:lang w:val="en-US" w:eastAsia="zh-CN"/>
        </w:rPr>
        <w:t>ValidTimePeriod</w:t>
      </w:r>
      <w:r>
        <w:rPr>
          <w:rFonts w:hint="eastAsia"/>
          <w:lang w:eastAsia="zh-CN"/>
        </w:rPr>
        <w:tab/>
      </w:r>
      <w:r w:rsidRPr="00E20BBE">
        <w:t>OPTIONAL,</w:t>
      </w:r>
    </w:p>
    <w:p w14:paraId="685810B5" w14:textId="77777777" w:rsidR="0067197E" w:rsidRDefault="0067197E" w:rsidP="0067197E">
      <w:pPr>
        <w:pStyle w:val="PL"/>
        <w:rPr>
          <w:lang w:eastAsia="zh-CN"/>
        </w:rPr>
      </w:pPr>
      <w:r>
        <w:tab/>
        <w:t>...}</w:t>
      </w:r>
    </w:p>
    <w:p w14:paraId="1585E385" w14:textId="77777777" w:rsidR="0067197E" w:rsidRDefault="0067197E" w:rsidP="0067197E">
      <w:pPr>
        <w:pStyle w:val="PL"/>
        <w:rPr>
          <w:lang w:eastAsia="zh-CN"/>
        </w:rPr>
      </w:pPr>
      <w:r>
        <w:t>-- Parameters location</w:t>
      </w:r>
      <w:r>
        <w:rPr>
          <w:rFonts w:hint="eastAsia"/>
          <w:lang w:eastAsia="zh-CN"/>
        </w:rPr>
        <w:t>PrivacyIndication</w:t>
      </w:r>
      <w:r>
        <w:t xml:space="preserve"> or </w:t>
      </w:r>
      <w:r>
        <w:rPr>
          <w:rFonts w:hint="eastAsia"/>
          <w:lang w:eastAsia="zh-CN"/>
        </w:rPr>
        <w:t>validTimePeriod</w:t>
      </w:r>
      <w:r>
        <w:t xml:space="preserve"> </w:t>
      </w:r>
      <w:r>
        <w:rPr>
          <w:rFonts w:hint="eastAsia"/>
          <w:lang w:eastAsia="zh-CN"/>
        </w:rPr>
        <w:t>may be included by a UE for 5GS</w:t>
      </w:r>
    </w:p>
    <w:p w14:paraId="4C763125" w14:textId="77777777" w:rsidR="0067197E" w:rsidRDefault="0067197E" w:rsidP="0067197E">
      <w:pPr>
        <w:pStyle w:val="PL"/>
        <w:rPr>
          <w:lang w:eastAsia="zh-CN"/>
        </w:rPr>
      </w:pPr>
      <w:r>
        <w:rPr>
          <w:lang w:eastAsia="zh-CN"/>
        </w:rPr>
        <w:t xml:space="preserve">-- </w:t>
      </w:r>
      <w:r>
        <w:rPr>
          <w:rFonts w:hint="eastAsia"/>
          <w:lang w:eastAsia="zh-CN"/>
        </w:rPr>
        <w:t>access. Parameter validTimePeriod only may be included if parameter locatonPrivacyIndication</w:t>
      </w:r>
    </w:p>
    <w:p w14:paraId="6D482B62" w14:textId="77777777" w:rsidR="0067197E" w:rsidRDefault="0067197E" w:rsidP="0067197E">
      <w:pPr>
        <w:pStyle w:val="PL"/>
      </w:pPr>
      <w:r>
        <w:rPr>
          <w:lang w:eastAsia="zh-CN"/>
        </w:rPr>
        <w:t xml:space="preserve">-- </w:t>
      </w:r>
      <w:r>
        <w:rPr>
          <w:rFonts w:hint="eastAsia"/>
          <w:lang w:eastAsia="zh-CN"/>
        </w:rPr>
        <w:t>is included.</w:t>
      </w:r>
    </w:p>
    <w:p w14:paraId="04B551BB" w14:textId="77777777" w:rsidR="0067197E" w:rsidRDefault="0067197E" w:rsidP="0067197E">
      <w:pPr>
        <w:pStyle w:val="PL"/>
      </w:pPr>
    </w:p>
    <w:p w14:paraId="3B0D219D" w14:textId="77777777" w:rsidR="0067197E" w:rsidRDefault="0067197E" w:rsidP="0067197E">
      <w:pPr>
        <w:pStyle w:val="PL"/>
      </w:pPr>
      <w:r>
        <w:t>VerificationResponse::= ENUMERATED {</w:t>
      </w:r>
    </w:p>
    <w:p w14:paraId="01CF6419" w14:textId="77777777" w:rsidR="0067197E" w:rsidRDefault="0067197E" w:rsidP="0067197E">
      <w:pPr>
        <w:pStyle w:val="PL"/>
      </w:pPr>
      <w:r>
        <w:tab/>
        <w:t>permissionDenied</w:t>
      </w:r>
      <w:r>
        <w:tab/>
        <w:t>(0),</w:t>
      </w:r>
    </w:p>
    <w:p w14:paraId="0C3FC151" w14:textId="77777777" w:rsidR="0067197E" w:rsidRDefault="0067197E" w:rsidP="0067197E">
      <w:pPr>
        <w:pStyle w:val="PL"/>
      </w:pPr>
      <w:r>
        <w:tab/>
        <w:t>permissionGranted</w:t>
      </w:r>
      <w:r>
        <w:tab/>
        <w:t>(1),</w:t>
      </w:r>
    </w:p>
    <w:p w14:paraId="04E7F6AE" w14:textId="77777777" w:rsidR="0067197E" w:rsidRDefault="0067197E" w:rsidP="0067197E">
      <w:pPr>
        <w:pStyle w:val="PL"/>
      </w:pPr>
      <w:r>
        <w:tab/>
        <w:t>... }</w:t>
      </w:r>
    </w:p>
    <w:p w14:paraId="51EF28CC" w14:textId="77777777" w:rsidR="0067197E" w:rsidRDefault="0067197E" w:rsidP="0067197E">
      <w:pPr>
        <w:pStyle w:val="PL"/>
      </w:pPr>
    </w:p>
    <w:p w14:paraId="5EFD0283" w14:textId="77777777" w:rsidR="0067197E" w:rsidRDefault="0067197E" w:rsidP="0067197E">
      <w:pPr>
        <w:pStyle w:val="PL"/>
      </w:pPr>
      <w:r>
        <w:t>-- exception handling:</w:t>
      </w:r>
    </w:p>
    <w:p w14:paraId="2B563DD3" w14:textId="77777777" w:rsidR="0067197E" w:rsidRDefault="0067197E" w:rsidP="0067197E">
      <w:pPr>
        <w:pStyle w:val="PL"/>
      </w:pPr>
      <w:r>
        <w:lastRenderedPageBreak/>
        <w:t>-- an unrecognized value shall be treated the same as value 0 (permissionDenied)</w:t>
      </w:r>
    </w:p>
    <w:p w14:paraId="268E8026" w14:textId="77777777" w:rsidR="0067197E" w:rsidRDefault="0067197E" w:rsidP="0067197E">
      <w:pPr>
        <w:pStyle w:val="PL"/>
      </w:pPr>
    </w:p>
    <w:p w14:paraId="43D709FF" w14:textId="77777777" w:rsidR="0067197E" w:rsidRDefault="0067197E" w:rsidP="0067197E">
      <w:pPr>
        <w:pStyle w:val="PL"/>
      </w:pPr>
      <w:r>
        <w:t>LCS-MOLRArg</w:t>
      </w:r>
      <w:r>
        <w:tab/>
        <w:t>::= SEQUENCE {</w:t>
      </w:r>
    </w:p>
    <w:p w14:paraId="2BA74D76" w14:textId="77777777" w:rsidR="0067197E" w:rsidRDefault="0067197E" w:rsidP="0067197E">
      <w:pPr>
        <w:pStyle w:val="PL"/>
      </w:pPr>
      <w:r>
        <w:tab/>
        <w:t>molr-Type</w:t>
      </w:r>
      <w:r>
        <w:tab/>
        <w:t>[0]</w:t>
      </w:r>
      <w:r>
        <w:tab/>
        <w:t>MOLR-Type,</w:t>
      </w:r>
    </w:p>
    <w:p w14:paraId="4C5368D4" w14:textId="77777777" w:rsidR="0067197E" w:rsidRDefault="0067197E" w:rsidP="0067197E">
      <w:pPr>
        <w:pStyle w:val="PL"/>
      </w:pPr>
      <w:r>
        <w:tab/>
        <w:t>locationMethod</w:t>
      </w:r>
      <w:r>
        <w:tab/>
        <w:t>[1]</w:t>
      </w:r>
      <w:r>
        <w:tab/>
        <w:t>LocationMethod</w:t>
      </w:r>
      <w:r>
        <w:tab/>
        <w:t>OPTIONAL,</w:t>
      </w:r>
    </w:p>
    <w:p w14:paraId="36E9795D" w14:textId="77777777" w:rsidR="0067197E" w:rsidRPr="00BE10A4" w:rsidRDefault="0067197E" w:rsidP="0067197E">
      <w:pPr>
        <w:pStyle w:val="PL"/>
      </w:pPr>
      <w:r>
        <w:tab/>
      </w:r>
      <w:r w:rsidRPr="00BE10A4">
        <w:t>lcs-QoS</w:t>
      </w:r>
      <w:r>
        <w:tab/>
      </w:r>
      <w:r w:rsidRPr="00BE10A4">
        <w:t>[2]</w:t>
      </w:r>
      <w:r w:rsidRPr="00BE10A4">
        <w:tab/>
        <w:t>LCS-QoS</w:t>
      </w:r>
      <w:r>
        <w:tab/>
      </w:r>
      <w:r w:rsidRPr="00BE10A4">
        <w:tab/>
        <w:t>OPTIONAL,</w:t>
      </w:r>
    </w:p>
    <w:p w14:paraId="35E1B14A" w14:textId="77777777" w:rsidR="0067197E" w:rsidRPr="00BE10A4" w:rsidRDefault="0067197E" w:rsidP="0067197E">
      <w:pPr>
        <w:pStyle w:val="PL"/>
      </w:pPr>
      <w:r w:rsidRPr="00BE10A4">
        <w:tab/>
        <w:t>lcsClientExternalID</w:t>
      </w:r>
      <w:r w:rsidRPr="00BE10A4">
        <w:tab/>
        <w:t>[3] LCSClientExternalID</w:t>
      </w:r>
      <w:r>
        <w:tab/>
      </w:r>
      <w:r w:rsidRPr="00BE10A4">
        <w:t>OPTIONAL,</w:t>
      </w:r>
    </w:p>
    <w:p w14:paraId="2E5B28D1" w14:textId="77777777" w:rsidR="0067197E" w:rsidRDefault="0067197E" w:rsidP="0067197E">
      <w:pPr>
        <w:pStyle w:val="PL"/>
      </w:pPr>
      <w:r w:rsidRPr="00BE10A4">
        <w:tab/>
      </w:r>
      <w:r>
        <w:t>mlc-Number</w:t>
      </w:r>
      <w:r>
        <w:tab/>
        <w:t>[4]</w:t>
      </w:r>
      <w:r>
        <w:tab/>
        <w:t>ISDN-AddressString</w:t>
      </w:r>
      <w:r>
        <w:tab/>
        <w:t>OPTIONAL,</w:t>
      </w:r>
    </w:p>
    <w:p w14:paraId="7A39B7F5" w14:textId="77777777" w:rsidR="0067197E" w:rsidRDefault="0067197E" w:rsidP="0067197E">
      <w:pPr>
        <w:pStyle w:val="PL"/>
      </w:pPr>
      <w:r>
        <w:tab/>
        <w:t>gpsAssistanceData</w:t>
      </w:r>
      <w:r>
        <w:tab/>
        <w:t>[5]</w:t>
      </w:r>
      <w:r>
        <w:tab/>
        <w:t>GPSAssistanceData</w:t>
      </w:r>
      <w:r>
        <w:tab/>
        <w:t>OPTIONAL,</w:t>
      </w:r>
    </w:p>
    <w:p w14:paraId="135330A3" w14:textId="77777777" w:rsidR="0067197E" w:rsidRDefault="0067197E" w:rsidP="0067197E">
      <w:pPr>
        <w:pStyle w:val="PL"/>
      </w:pPr>
      <w:r>
        <w:tab/>
        <w:t>...,</w:t>
      </w:r>
    </w:p>
    <w:p w14:paraId="797D8FCA" w14:textId="77777777" w:rsidR="0067197E" w:rsidRDefault="0067197E" w:rsidP="0067197E">
      <w:pPr>
        <w:pStyle w:val="PL"/>
      </w:pPr>
      <w:r>
        <w:tab/>
        <w:t>supportedGADShapes</w:t>
      </w:r>
      <w:r>
        <w:tab/>
        <w:t>[6]</w:t>
      </w:r>
      <w:r>
        <w:tab/>
        <w:t>SupportedGADShapes</w:t>
      </w:r>
      <w:r>
        <w:tab/>
        <w:t>OPTIONAL,</w:t>
      </w:r>
    </w:p>
    <w:p w14:paraId="61022986" w14:textId="77777777" w:rsidR="0067197E" w:rsidRDefault="0067197E" w:rsidP="0067197E">
      <w:pPr>
        <w:pStyle w:val="PL"/>
      </w:pPr>
      <w:r>
        <w:tab/>
        <w:t>lcsServiceTypeID</w:t>
      </w:r>
      <w:r>
        <w:tab/>
        <w:t>[7]</w:t>
      </w:r>
      <w:r>
        <w:tab/>
        <w:t>LCSServiceTypeID</w:t>
      </w:r>
      <w:r>
        <w:tab/>
        <w:t>OPTIONAL</w:t>
      </w:r>
      <w:r>
        <w:rPr>
          <w:rFonts w:hint="eastAsia"/>
        </w:rPr>
        <w:t>,</w:t>
      </w:r>
    </w:p>
    <w:p w14:paraId="2AFFDE4F" w14:textId="77777777" w:rsidR="0067197E" w:rsidRDefault="0067197E" w:rsidP="0067197E">
      <w:pPr>
        <w:pStyle w:val="PL"/>
      </w:pPr>
      <w:r>
        <w:rPr>
          <w:rFonts w:hint="eastAsia"/>
        </w:rPr>
        <w:tab/>
        <w:t>a</w:t>
      </w:r>
      <w:r>
        <w:rPr>
          <w:szCs w:val="16"/>
          <w:lang w:val="en-US"/>
        </w:rPr>
        <w:t>geOfLocationInfo</w:t>
      </w:r>
      <w:r>
        <w:rPr>
          <w:rFonts w:hint="eastAsia"/>
          <w:szCs w:val="16"/>
          <w:lang w:val="en-US"/>
        </w:rPr>
        <w:tab/>
        <w:t>[</w:t>
      </w:r>
      <w:r>
        <w:rPr>
          <w:szCs w:val="16"/>
          <w:lang w:val="en-US"/>
        </w:rPr>
        <w:t>8</w:t>
      </w:r>
      <w:r>
        <w:rPr>
          <w:rFonts w:hint="eastAsia"/>
          <w:szCs w:val="16"/>
          <w:lang w:val="en-US"/>
        </w:rPr>
        <w:t>]</w:t>
      </w:r>
      <w:r>
        <w:rPr>
          <w:rFonts w:hint="eastAsia"/>
          <w:szCs w:val="16"/>
          <w:lang w:val="en-US"/>
        </w:rPr>
        <w:tab/>
      </w:r>
      <w:r>
        <w:rPr>
          <w:szCs w:val="16"/>
          <w:lang w:val="en-US"/>
        </w:rPr>
        <w:t>AgeOfLocationInformatio</w:t>
      </w:r>
      <w:r>
        <w:rPr>
          <w:rFonts w:hint="eastAsia"/>
          <w:szCs w:val="16"/>
          <w:lang w:val="en-US"/>
        </w:rPr>
        <w:t>n</w:t>
      </w:r>
      <w:r>
        <w:rPr>
          <w:rFonts w:hint="eastAsia"/>
          <w:szCs w:val="16"/>
          <w:lang w:val="en-US"/>
        </w:rPr>
        <w:tab/>
      </w:r>
      <w:r>
        <w:t>OPTIONAL</w:t>
      </w:r>
      <w:r>
        <w:rPr>
          <w:rFonts w:hint="eastAsia"/>
        </w:rPr>
        <w:t>,</w:t>
      </w:r>
    </w:p>
    <w:p w14:paraId="3500545E" w14:textId="77777777" w:rsidR="0067197E" w:rsidRDefault="0067197E" w:rsidP="0067197E">
      <w:pPr>
        <w:pStyle w:val="PL"/>
      </w:pPr>
      <w:r>
        <w:rPr>
          <w:rFonts w:hint="eastAsia"/>
        </w:rPr>
        <w:tab/>
        <w:t>l</w:t>
      </w:r>
      <w:r>
        <w:t>ocationType</w:t>
      </w:r>
      <w:r>
        <w:rPr>
          <w:rFonts w:hint="eastAsia"/>
        </w:rPr>
        <w:tab/>
        <w:t>[</w:t>
      </w:r>
      <w:r>
        <w:t>9</w:t>
      </w:r>
      <w:r>
        <w:rPr>
          <w:rFonts w:hint="eastAsia"/>
        </w:rPr>
        <w:t>]</w:t>
      </w:r>
      <w:r>
        <w:rPr>
          <w:rFonts w:hint="eastAsia"/>
        </w:rPr>
        <w:tab/>
      </w:r>
      <w:r>
        <w:t>LocationType</w:t>
      </w:r>
      <w:r>
        <w:rPr>
          <w:rFonts w:hint="eastAsia"/>
        </w:rPr>
        <w:tab/>
      </w:r>
      <w:r>
        <w:t>OPTIONAL,</w:t>
      </w:r>
    </w:p>
    <w:p w14:paraId="68B1618E" w14:textId="77777777" w:rsidR="0067197E" w:rsidRDefault="0067197E" w:rsidP="0067197E">
      <w:pPr>
        <w:pStyle w:val="PL"/>
      </w:pPr>
      <w:r>
        <w:tab/>
        <w:t>pseudonymIndicator</w:t>
      </w:r>
      <w:r>
        <w:tab/>
        <w:t>[10]</w:t>
      </w:r>
      <w:r>
        <w:tab/>
      </w:r>
      <w:r>
        <w:rPr>
          <w:rFonts w:hint="eastAsia"/>
        </w:rPr>
        <w:t>NULL</w:t>
      </w:r>
      <w:r>
        <w:rPr>
          <w:rFonts w:hint="eastAsia"/>
        </w:rPr>
        <w:tab/>
      </w:r>
      <w:r>
        <w:tab/>
        <w:t>OPTIONAL,</w:t>
      </w:r>
    </w:p>
    <w:p w14:paraId="77F86265" w14:textId="77777777" w:rsidR="0067197E" w:rsidRDefault="0067197E" w:rsidP="0067197E">
      <w:pPr>
        <w:pStyle w:val="PL"/>
      </w:pPr>
      <w:r>
        <w:tab/>
        <w:t>h-gmlc-address</w:t>
      </w:r>
      <w:r>
        <w:tab/>
        <w:t>[11] GSN-Address</w:t>
      </w:r>
      <w:r>
        <w:tab/>
        <w:t>OPTIONAL,</w:t>
      </w:r>
    </w:p>
    <w:p w14:paraId="0EE3A66B" w14:textId="77777777" w:rsidR="0067197E" w:rsidRDefault="0067197E" w:rsidP="0067197E">
      <w:pPr>
        <w:pStyle w:val="PL"/>
      </w:pPr>
      <w:r>
        <w:tab/>
        <w:t>locationEstimate</w:t>
      </w:r>
      <w:r>
        <w:tab/>
        <w:t>[12] Ext-GeographicalInformation</w:t>
      </w:r>
      <w:r>
        <w:tab/>
        <w:t>OPTIONAL,</w:t>
      </w:r>
    </w:p>
    <w:p w14:paraId="4E7415BC" w14:textId="77777777" w:rsidR="0067197E" w:rsidRDefault="0067197E" w:rsidP="0067197E">
      <w:pPr>
        <w:pStyle w:val="PL"/>
      </w:pPr>
      <w:r>
        <w:tab/>
        <w:t>velocityEstimate</w:t>
      </w:r>
      <w:r>
        <w:tab/>
        <w:t>[13] VelocityEstimate</w:t>
      </w:r>
      <w:r>
        <w:tab/>
        <w:t>OPTIONAL,</w:t>
      </w:r>
    </w:p>
    <w:p w14:paraId="5672B658" w14:textId="77777777" w:rsidR="0067197E" w:rsidRDefault="0067197E" w:rsidP="0067197E">
      <w:pPr>
        <w:pStyle w:val="PL"/>
      </w:pPr>
      <w:r>
        <w:tab/>
      </w:r>
      <w:r w:rsidRPr="00793914">
        <w:rPr>
          <w:lang w:val="en-US"/>
        </w:rPr>
        <w:t>referenceNumber</w:t>
      </w:r>
      <w:r>
        <w:tab/>
        <w:t>[14] LCS-ReferenceNumber</w:t>
      </w:r>
      <w:r>
        <w:tab/>
        <w:t>OPTIONAL,</w:t>
      </w:r>
    </w:p>
    <w:p w14:paraId="09CA4123" w14:textId="77777777" w:rsidR="0067197E" w:rsidRPr="00793914" w:rsidRDefault="0067197E" w:rsidP="0067197E">
      <w:pPr>
        <w:pStyle w:val="PL"/>
        <w:rPr>
          <w:lang w:val="en-US"/>
        </w:rPr>
      </w:pPr>
      <w:r w:rsidRPr="00793914">
        <w:rPr>
          <w:lang w:val="en-US"/>
        </w:rPr>
        <w:tab/>
        <w:t>periodicLDRInfo</w:t>
      </w:r>
      <w:r>
        <w:rPr>
          <w:lang w:val="en-US"/>
        </w:rPr>
        <w:tab/>
      </w:r>
      <w:r w:rsidRPr="00793914">
        <w:rPr>
          <w:lang w:val="en-US"/>
        </w:rPr>
        <w:t>[15] PeriodicLDRInfo</w:t>
      </w:r>
      <w:r>
        <w:rPr>
          <w:lang w:val="en-US"/>
        </w:rPr>
        <w:tab/>
      </w:r>
      <w:r w:rsidRPr="00793914">
        <w:rPr>
          <w:lang w:val="en-US"/>
        </w:rPr>
        <w:t>OPTIONAL,</w:t>
      </w:r>
    </w:p>
    <w:p w14:paraId="2F319629" w14:textId="77777777" w:rsidR="0067197E" w:rsidRPr="00793914" w:rsidRDefault="0067197E" w:rsidP="0067197E">
      <w:pPr>
        <w:pStyle w:val="PL"/>
        <w:rPr>
          <w:lang w:val="en-US"/>
        </w:rPr>
      </w:pPr>
      <w:r w:rsidRPr="00793914">
        <w:rPr>
          <w:lang w:val="en-US"/>
        </w:rPr>
        <w:tab/>
        <w:t>locationUpdateRequest</w:t>
      </w:r>
      <w:r w:rsidRPr="00793914">
        <w:rPr>
          <w:lang w:val="en-US"/>
        </w:rPr>
        <w:tab/>
        <w:t>[16]</w:t>
      </w:r>
      <w:r w:rsidRPr="00793914">
        <w:rPr>
          <w:lang w:val="en-US"/>
        </w:rPr>
        <w:tab/>
        <w:t>NULL</w:t>
      </w:r>
      <w:r>
        <w:rPr>
          <w:lang w:val="en-US"/>
        </w:rPr>
        <w:tab/>
      </w:r>
      <w:r w:rsidRPr="00793914">
        <w:rPr>
          <w:lang w:val="en-US"/>
        </w:rPr>
        <w:t>OPTIONAL,</w:t>
      </w:r>
    </w:p>
    <w:p w14:paraId="1C5A7073" w14:textId="77777777" w:rsidR="0067197E" w:rsidRPr="00793914" w:rsidRDefault="0067197E" w:rsidP="0067197E">
      <w:pPr>
        <w:pStyle w:val="PL"/>
        <w:rPr>
          <w:lang w:val="en-US"/>
        </w:rPr>
      </w:pPr>
      <w:r w:rsidRPr="00793914">
        <w:rPr>
          <w:lang w:val="en-US"/>
        </w:rPr>
        <w:tab/>
        <w:t>sequenceNumber</w:t>
      </w:r>
      <w:r>
        <w:rPr>
          <w:lang w:val="en-US"/>
        </w:rPr>
        <w:tab/>
      </w:r>
      <w:r w:rsidRPr="00793914">
        <w:rPr>
          <w:lang w:val="en-US"/>
        </w:rPr>
        <w:t>[17] SequenceNumber </w:t>
      </w:r>
      <w:r>
        <w:rPr>
          <w:lang w:val="en-US"/>
        </w:rPr>
        <w:tab/>
      </w:r>
      <w:r w:rsidRPr="00793914">
        <w:rPr>
          <w:lang w:val="en-US"/>
        </w:rPr>
        <w:t>OPTIONAL,</w:t>
      </w:r>
    </w:p>
    <w:p w14:paraId="54989F2D" w14:textId="77777777" w:rsidR="0067197E" w:rsidRPr="00793914" w:rsidRDefault="0067197E" w:rsidP="0067197E">
      <w:pPr>
        <w:pStyle w:val="PL"/>
        <w:rPr>
          <w:lang w:val="en-US"/>
        </w:rPr>
      </w:pPr>
      <w:r w:rsidRPr="00793914">
        <w:rPr>
          <w:lang w:val="en-US"/>
        </w:rPr>
        <w:tab/>
        <w:t>terminationCause</w:t>
      </w:r>
      <w:r>
        <w:rPr>
          <w:lang w:val="en-US"/>
        </w:rPr>
        <w:tab/>
      </w:r>
      <w:r w:rsidRPr="00793914">
        <w:rPr>
          <w:lang w:val="en-US"/>
        </w:rPr>
        <w:t>[18] TerminationCause</w:t>
      </w:r>
      <w:r>
        <w:rPr>
          <w:lang w:val="en-US"/>
        </w:rPr>
        <w:tab/>
      </w:r>
      <w:r w:rsidRPr="00793914">
        <w:rPr>
          <w:lang w:val="en-US"/>
        </w:rPr>
        <w:t>OPTIONAL,</w:t>
      </w:r>
    </w:p>
    <w:p w14:paraId="7E1F7269" w14:textId="77777777" w:rsidR="0067197E" w:rsidRDefault="0067197E" w:rsidP="0067197E">
      <w:pPr>
        <w:pStyle w:val="PL"/>
        <w:rPr>
          <w:lang w:val="en-US"/>
        </w:rPr>
      </w:pPr>
      <w:r w:rsidRPr="00793914">
        <w:rPr>
          <w:lang w:val="en-US"/>
        </w:rPr>
        <w:tab/>
        <w:t>mo-lrShortCircuit</w:t>
      </w:r>
      <w:r w:rsidRPr="00793914">
        <w:rPr>
          <w:lang w:val="en-US"/>
        </w:rPr>
        <w:tab/>
        <w:t>[19]</w:t>
      </w:r>
      <w:r w:rsidRPr="00793914">
        <w:rPr>
          <w:lang w:val="en-US"/>
        </w:rPr>
        <w:tab/>
        <w:t>NULL</w:t>
      </w:r>
      <w:r>
        <w:rPr>
          <w:lang w:val="en-US"/>
        </w:rPr>
        <w:tab/>
      </w:r>
      <w:r w:rsidRPr="00793914">
        <w:rPr>
          <w:lang w:val="en-US"/>
        </w:rPr>
        <w:t>OPTIONAL</w:t>
      </w:r>
      <w:r>
        <w:rPr>
          <w:lang w:val="en-US"/>
        </w:rPr>
        <w:t>,</w:t>
      </w:r>
    </w:p>
    <w:p w14:paraId="17752A05" w14:textId="77777777" w:rsidR="0067197E" w:rsidRDefault="0067197E" w:rsidP="0067197E">
      <w:pPr>
        <w:pStyle w:val="PL"/>
      </w:pPr>
      <w:r>
        <w:tab/>
        <w:t>ganssAssistanceData</w:t>
      </w:r>
      <w:r>
        <w:tab/>
        <w:t>[20] GANSSAssistanceData</w:t>
      </w:r>
      <w:r>
        <w:tab/>
        <w:t>OPTIONAL,</w:t>
      </w:r>
    </w:p>
    <w:p w14:paraId="04D9CFAC" w14:textId="77777777" w:rsidR="0067197E" w:rsidRDefault="0067197E" w:rsidP="0067197E">
      <w:pPr>
        <w:pStyle w:val="PL"/>
      </w:pPr>
      <w:r>
        <w:tab/>
        <w:t>multiplePositioningProtocolPDUs</w:t>
      </w:r>
      <w:r>
        <w:tab/>
      </w:r>
      <w:r>
        <w:rPr>
          <w:lang w:val="en-US"/>
        </w:rPr>
        <w:t>[21</w:t>
      </w:r>
      <w:r w:rsidRPr="00793914">
        <w:rPr>
          <w:lang w:val="en-US"/>
        </w:rPr>
        <w:t>]</w:t>
      </w:r>
      <w:r>
        <w:t xml:space="preserve"> MultiplePositioningProtocolPDUs</w:t>
      </w:r>
      <w:r>
        <w:tab/>
        <w:t>OPTIONAL,</w:t>
      </w:r>
    </w:p>
    <w:p w14:paraId="3300A265" w14:textId="77777777" w:rsidR="0067197E" w:rsidRDefault="0067197E" w:rsidP="0067197E">
      <w:pPr>
        <w:pStyle w:val="PL"/>
      </w:pPr>
      <w:r>
        <w:tab/>
        <w:t>locationInfo</w:t>
      </w:r>
      <w:r>
        <w:tab/>
        <w:t>[22] LocationInfo</w:t>
      </w:r>
      <w:r>
        <w:tab/>
        <w:t>OPTIONAL,</w:t>
      </w:r>
    </w:p>
    <w:p w14:paraId="3A62DD46" w14:textId="77777777" w:rsidR="0067197E" w:rsidRDefault="0067197E" w:rsidP="0067197E">
      <w:pPr>
        <w:pStyle w:val="PL"/>
      </w:pPr>
      <w:r>
        <w:tab/>
      </w:r>
      <w:r>
        <w:rPr>
          <w:rFonts w:hint="eastAsia"/>
          <w:lang w:eastAsia="zh-CN"/>
        </w:rPr>
        <w:t>scheduledLocTime</w:t>
      </w:r>
      <w:r>
        <w:tab/>
        <w:t>[</w:t>
      </w:r>
      <w:r>
        <w:rPr>
          <w:lang w:eastAsia="zh-CN"/>
        </w:rPr>
        <w:t>23</w:t>
      </w:r>
      <w:r>
        <w:t xml:space="preserve">] </w:t>
      </w:r>
      <w:r>
        <w:rPr>
          <w:rFonts w:hint="eastAsia"/>
          <w:lang w:eastAsia="zh-CN"/>
        </w:rPr>
        <w:t>DateTime OPTIONAL</w:t>
      </w:r>
      <w:r>
        <w:t xml:space="preserve"> }</w:t>
      </w:r>
    </w:p>
    <w:p w14:paraId="7DCFA56F" w14:textId="77777777" w:rsidR="0067197E" w:rsidRDefault="0067197E" w:rsidP="0067197E">
      <w:pPr>
        <w:pStyle w:val="PL"/>
      </w:pPr>
      <w:r>
        <w:t>-- The parameter locationMethod shall be included if and only if the molr-Type is set to value</w:t>
      </w:r>
    </w:p>
    <w:p w14:paraId="220A9FD1" w14:textId="77777777" w:rsidR="0067197E" w:rsidRDefault="0067197E" w:rsidP="0067197E">
      <w:pPr>
        <w:pStyle w:val="PL"/>
      </w:pPr>
      <w:r>
        <w:t>-- deCipheringKeys or assistanceData.</w:t>
      </w:r>
    </w:p>
    <w:p w14:paraId="0CA1DE95" w14:textId="77777777" w:rsidR="0067197E" w:rsidRDefault="0067197E" w:rsidP="0067197E">
      <w:pPr>
        <w:pStyle w:val="PL"/>
      </w:pPr>
      <w:r>
        <w:t>-- The parameter gpsAssistanceData shall be included if and only if the molr-Type is set to value</w:t>
      </w:r>
    </w:p>
    <w:p w14:paraId="38E4C2CF" w14:textId="77777777" w:rsidR="0067197E" w:rsidRDefault="0067197E" w:rsidP="0067197E">
      <w:pPr>
        <w:pStyle w:val="PL"/>
      </w:pPr>
      <w:r>
        <w:t>-- assistanceData and locationMethod is set to value assistedGPS or assistedGPSandGANSS.</w:t>
      </w:r>
    </w:p>
    <w:p w14:paraId="3B126062" w14:textId="77777777" w:rsidR="0067197E" w:rsidRDefault="0067197E" w:rsidP="0067197E">
      <w:pPr>
        <w:pStyle w:val="PL"/>
      </w:pPr>
      <w:r>
        <w:t>-- The parameter ganssAssistanceData shall be included if and only if the molr-Type is set to value</w:t>
      </w:r>
    </w:p>
    <w:p w14:paraId="4B0859A1" w14:textId="77777777" w:rsidR="0067197E" w:rsidRDefault="0067197E" w:rsidP="0067197E">
      <w:pPr>
        <w:pStyle w:val="PL"/>
      </w:pPr>
      <w:r>
        <w:t>-- assistanceData and locationMethod is set to value assistedGANSS or assistedGPSandGANSS.</w:t>
      </w:r>
    </w:p>
    <w:p w14:paraId="1A636103" w14:textId="77777777" w:rsidR="0067197E" w:rsidRDefault="0067197E" w:rsidP="0067197E">
      <w:pPr>
        <w:pStyle w:val="PL"/>
      </w:pPr>
      <w:r>
        <w:t>-- supportedGADShapes shall not be included for deferred MO-LR initiation or deferred MO-LR or MT-LR</w:t>
      </w:r>
    </w:p>
    <w:p w14:paraId="718D7CAA" w14:textId="77777777" w:rsidR="0067197E" w:rsidRDefault="0067197E" w:rsidP="0067197E">
      <w:pPr>
        <w:pStyle w:val="PL"/>
      </w:pPr>
      <w:r>
        <w:t>-- responses</w:t>
      </w:r>
    </w:p>
    <w:p w14:paraId="5BF47806" w14:textId="77777777" w:rsidR="0067197E" w:rsidRDefault="0067197E" w:rsidP="0067197E">
      <w:pPr>
        <w:pStyle w:val="PL"/>
      </w:pPr>
      <w:r>
        <w:t>-- multiplePositioningProtocolPDUs may only be included for E-UTRAN access for an EPC-MO-LR.</w:t>
      </w:r>
    </w:p>
    <w:p w14:paraId="4CAD582B" w14:textId="77777777" w:rsidR="0067197E" w:rsidRDefault="0067197E" w:rsidP="0067197E">
      <w:pPr>
        <w:pStyle w:val="PL"/>
      </w:pPr>
      <w:r>
        <w:t xml:space="preserve">-- </w:t>
      </w:r>
      <w:bookmarkStart w:id="20" w:name="OLE_LINK3"/>
      <w:r>
        <w:t xml:space="preserve">locationMethod shall not be included for E-UTRAN </w:t>
      </w:r>
      <w:r>
        <w:rPr>
          <w:rFonts w:hint="eastAsia"/>
          <w:lang w:eastAsia="zh-CN"/>
        </w:rPr>
        <w:t xml:space="preserve">and 5G </w:t>
      </w:r>
      <w:r>
        <w:t>access.</w:t>
      </w:r>
      <w:bookmarkEnd w:id="20"/>
    </w:p>
    <w:p w14:paraId="311C493B" w14:textId="77777777" w:rsidR="0067197E" w:rsidRDefault="0067197E" w:rsidP="0067197E">
      <w:pPr>
        <w:pStyle w:val="PL"/>
      </w:pPr>
      <w:r>
        <w:t>-- gpsAssistanceData shall not be included for E-UTRAN access.</w:t>
      </w:r>
    </w:p>
    <w:p w14:paraId="25322D95" w14:textId="77777777" w:rsidR="0067197E" w:rsidRDefault="0067197E" w:rsidP="0067197E">
      <w:pPr>
        <w:pStyle w:val="PL"/>
      </w:pPr>
      <w:r>
        <w:t>-- velocityEstimate shall not be included for E-UTRAN access.</w:t>
      </w:r>
    </w:p>
    <w:p w14:paraId="110B7C1B" w14:textId="77777777" w:rsidR="0067197E" w:rsidRDefault="0067197E" w:rsidP="0067197E">
      <w:pPr>
        <w:pStyle w:val="PL"/>
      </w:pPr>
      <w:r>
        <w:t xml:space="preserve">-- </w:t>
      </w:r>
      <w:r w:rsidRPr="00793914">
        <w:rPr>
          <w:lang w:val="en-US"/>
        </w:rPr>
        <w:t>periodicLDRInfo</w:t>
      </w:r>
      <w:r>
        <w:t xml:space="preserve"> shall not be included for E-UTRAN access.</w:t>
      </w:r>
    </w:p>
    <w:p w14:paraId="00A4DC86" w14:textId="77777777" w:rsidR="0067197E" w:rsidRDefault="0067197E" w:rsidP="0067197E">
      <w:pPr>
        <w:pStyle w:val="PL"/>
      </w:pPr>
      <w:r>
        <w:t xml:space="preserve">-- </w:t>
      </w:r>
      <w:r w:rsidRPr="00793914">
        <w:rPr>
          <w:lang w:val="en-US"/>
        </w:rPr>
        <w:t>locationUpdateRequest</w:t>
      </w:r>
      <w:r>
        <w:t xml:space="preserve"> shall not be included for E-UTRAN access.</w:t>
      </w:r>
    </w:p>
    <w:p w14:paraId="4FACA372" w14:textId="77777777" w:rsidR="0067197E" w:rsidRDefault="0067197E" w:rsidP="0067197E">
      <w:pPr>
        <w:pStyle w:val="PL"/>
      </w:pPr>
      <w:r>
        <w:t xml:space="preserve">-- </w:t>
      </w:r>
      <w:r w:rsidRPr="00793914">
        <w:rPr>
          <w:lang w:val="en-US"/>
        </w:rPr>
        <w:t>sequenceNumber</w:t>
      </w:r>
      <w:r>
        <w:t xml:space="preserve"> shall not be included for E-UTRAN access.</w:t>
      </w:r>
    </w:p>
    <w:p w14:paraId="2D07310C" w14:textId="77777777" w:rsidR="0067197E" w:rsidRDefault="0067197E" w:rsidP="0067197E">
      <w:pPr>
        <w:pStyle w:val="PL"/>
      </w:pPr>
      <w:r>
        <w:t xml:space="preserve">-- </w:t>
      </w:r>
      <w:r w:rsidRPr="00793914">
        <w:rPr>
          <w:lang w:val="en-US"/>
        </w:rPr>
        <w:t>mo-lrShortCircuit</w:t>
      </w:r>
      <w:r>
        <w:t xml:space="preserve"> shall not be included for E-UTRAN access.</w:t>
      </w:r>
    </w:p>
    <w:p w14:paraId="07F15621" w14:textId="77777777" w:rsidR="0067197E" w:rsidRDefault="0067197E" w:rsidP="0067197E">
      <w:pPr>
        <w:pStyle w:val="PL"/>
      </w:pPr>
      <w:r>
        <w:t>-- ganssAssistanceData shall not be included for E-UTRAN access.</w:t>
      </w:r>
    </w:p>
    <w:p w14:paraId="5081EF60" w14:textId="77777777" w:rsidR="0067197E" w:rsidRDefault="0067197E" w:rsidP="0067197E">
      <w:pPr>
        <w:pStyle w:val="PL"/>
      </w:pPr>
      <w:r>
        <w:t>-- locationInfo shall be included if available for E-UTRAN access for a periodic and triggered</w:t>
      </w:r>
    </w:p>
    <w:p w14:paraId="23C92957" w14:textId="77777777" w:rsidR="0067197E" w:rsidRDefault="0067197E" w:rsidP="0067197E">
      <w:pPr>
        <w:pStyle w:val="PL"/>
      </w:pPr>
      <w:r>
        <w:t>-- event report.</w:t>
      </w:r>
    </w:p>
    <w:p w14:paraId="7743C4EB" w14:textId="77777777" w:rsidR="0067197E" w:rsidRDefault="0067197E" w:rsidP="0067197E">
      <w:pPr>
        <w:pStyle w:val="PL"/>
        <w:rPr>
          <w:lang w:eastAsia="zh-CN"/>
        </w:rPr>
      </w:pPr>
      <w:r>
        <w:rPr>
          <w:rFonts w:hint="eastAsia"/>
          <w:lang w:eastAsia="zh-CN"/>
        </w:rPr>
        <w:t>-- Only mlc-number could be used to represent the address of H-GMLC of the UE, h-gmlc-address shall not be used for this purpose.</w:t>
      </w:r>
    </w:p>
    <w:p w14:paraId="7DE67529" w14:textId="77777777" w:rsidR="0067197E" w:rsidRDefault="0067197E" w:rsidP="0067197E">
      <w:pPr>
        <w:pStyle w:val="PL"/>
      </w:pPr>
      <w:r>
        <w:rPr>
          <w:lang w:eastAsia="zh-CN"/>
        </w:rPr>
        <w:t xml:space="preserve">-- </w:t>
      </w:r>
      <w:r>
        <w:rPr>
          <w:lang w:val="es-ES"/>
        </w:rPr>
        <w:t xml:space="preserve">if </w:t>
      </w:r>
      <w:r>
        <w:t>mappedQ</w:t>
      </w:r>
      <w:r w:rsidRPr="00793914">
        <w:rPr>
          <w:lang w:val="es-ES"/>
        </w:rPr>
        <w:t>oS</w:t>
      </w:r>
      <w:r>
        <w:rPr>
          <w:lang w:val="es-ES"/>
        </w:rPr>
        <w:t xml:space="preserve">Eps was received in </w:t>
      </w:r>
      <w:r>
        <w:t>LCS-PeriodicTriggeredInvokeArg</w:t>
      </w:r>
      <w:r w:rsidRPr="00BE10A4">
        <w:t xml:space="preserve"> </w:t>
      </w:r>
      <w:r>
        <w:t xml:space="preserve">to initiate deferred location event reporting from 5GS, </w:t>
      </w:r>
      <w:r w:rsidRPr="00BE10A4">
        <w:t>lcs-QoS</w:t>
      </w:r>
      <w:r>
        <w:t xml:space="preserve"> shall be set to the value of the received mappedQ</w:t>
      </w:r>
      <w:r w:rsidRPr="00793914">
        <w:rPr>
          <w:lang w:val="es-ES"/>
        </w:rPr>
        <w:t>oS</w:t>
      </w:r>
      <w:r>
        <w:rPr>
          <w:lang w:val="es-ES"/>
        </w:rPr>
        <w:t>Eps when a correspoding event is to be reported in EPS.</w:t>
      </w:r>
    </w:p>
    <w:p w14:paraId="0D29A799" w14:textId="77777777" w:rsidR="0067197E" w:rsidRDefault="0067197E" w:rsidP="0067197E">
      <w:pPr>
        <w:pStyle w:val="PL"/>
      </w:pPr>
    </w:p>
    <w:p w14:paraId="120F5C3F" w14:textId="77777777" w:rsidR="0067197E" w:rsidRDefault="0067197E" w:rsidP="0067197E">
      <w:pPr>
        <w:pStyle w:val="PL"/>
      </w:pPr>
    </w:p>
    <w:p w14:paraId="7252912F" w14:textId="77777777" w:rsidR="0067197E" w:rsidRDefault="0067197E" w:rsidP="0067197E">
      <w:pPr>
        <w:pStyle w:val="PL"/>
      </w:pPr>
      <w:r>
        <w:t>MOLR-Type::= ENUMERATED {</w:t>
      </w:r>
    </w:p>
    <w:p w14:paraId="6498B008" w14:textId="77777777" w:rsidR="0067197E" w:rsidRDefault="0067197E" w:rsidP="0067197E">
      <w:pPr>
        <w:pStyle w:val="PL"/>
      </w:pPr>
      <w:r>
        <w:tab/>
        <w:t>locationEstimate</w:t>
      </w:r>
      <w:r>
        <w:tab/>
        <w:t>(0),</w:t>
      </w:r>
    </w:p>
    <w:p w14:paraId="50A61BC4" w14:textId="77777777" w:rsidR="0067197E" w:rsidRDefault="0067197E" w:rsidP="0067197E">
      <w:pPr>
        <w:pStyle w:val="PL"/>
      </w:pPr>
      <w:r>
        <w:tab/>
        <w:t>assistanceData</w:t>
      </w:r>
      <w:r>
        <w:tab/>
        <w:t>(1),</w:t>
      </w:r>
    </w:p>
    <w:p w14:paraId="0F840785" w14:textId="77777777" w:rsidR="0067197E" w:rsidRDefault="0067197E" w:rsidP="0067197E">
      <w:pPr>
        <w:pStyle w:val="PL"/>
      </w:pPr>
      <w:r>
        <w:tab/>
        <w:t>deCipheringKeys</w:t>
      </w:r>
      <w:r>
        <w:tab/>
        <w:t>(2),</w:t>
      </w:r>
    </w:p>
    <w:p w14:paraId="57214092" w14:textId="77777777" w:rsidR="0067197E" w:rsidRDefault="0067197E" w:rsidP="0067197E">
      <w:pPr>
        <w:pStyle w:val="PL"/>
      </w:pPr>
      <w:r>
        <w:tab/>
        <w:t>... ,</w:t>
      </w:r>
    </w:p>
    <w:p w14:paraId="31B71747" w14:textId="77777777" w:rsidR="0067197E" w:rsidRDefault="0067197E" w:rsidP="0067197E">
      <w:pPr>
        <w:pStyle w:val="PL"/>
        <w:rPr>
          <w:szCs w:val="16"/>
        </w:rPr>
      </w:pPr>
      <w:r>
        <w:tab/>
      </w:r>
      <w:r>
        <w:rPr>
          <w:szCs w:val="16"/>
        </w:rPr>
        <w:t>deferredMo-lrTTTPInitiation</w:t>
      </w:r>
      <w:r>
        <w:rPr>
          <w:szCs w:val="16"/>
        </w:rPr>
        <w:tab/>
        <w:t>(3),</w:t>
      </w:r>
    </w:p>
    <w:p w14:paraId="5804CA65" w14:textId="77777777" w:rsidR="0067197E" w:rsidRDefault="0067197E" w:rsidP="0067197E">
      <w:pPr>
        <w:pStyle w:val="PL"/>
        <w:rPr>
          <w:szCs w:val="16"/>
        </w:rPr>
      </w:pPr>
      <w:r>
        <w:rPr>
          <w:szCs w:val="16"/>
        </w:rPr>
        <w:tab/>
        <w:t>deferredMo-lrSelfLocationInitiation (4),</w:t>
      </w:r>
    </w:p>
    <w:p w14:paraId="4AD56918" w14:textId="77777777" w:rsidR="0067197E" w:rsidRDefault="0067197E" w:rsidP="0067197E">
      <w:pPr>
        <w:pStyle w:val="PL"/>
        <w:rPr>
          <w:szCs w:val="16"/>
        </w:rPr>
      </w:pPr>
      <w:r>
        <w:rPr>
          <w:szCs w:val="16"/>
        </w:rPr>
        <w:tab/>
      </w:r>
      <w:r>
        <w:rPr>
          <w:rFonts w:hint="eastAsia"/>
          <w:szCs w:val="16"/>
        </w:rPr>
        <w:t>deferred</w:t>
      </w:r>
      <w:r>
        <w:rPr>
          <w:szCs w:val="16"/>
        </w:rPr>
        <w:t>M</w:t>
      </w:r>
      <w:r>
        <w:rPr>
          <w:rFonts w:hint="eastAsia"/>
          <w:szCs w:val="16"/>
        </w:rPr>
        <w:t>t-lr</w:t>
      </w:r>
      <w:r>
        <w:rPr>
          <w:szCs w:val="16"/>
        </w:rPr>
        <w:t>Ormo-lr</w:t>
      </w:r>
      <w:r w:rsidRPr="00DE04CF">
        <w:rPr>
          <w:szCs w:val="16"/>
        </w:rPr>
        <w:t>TTTPLocationEstimate</w:t>
      </w:r>
      <w:r>
        <w:rPr>
          <w:szCs w:val="16"/>
        </w:rPr>
        <w:t xml:space="preserve"> (5),</w:t>
      </w:r>
    </w:p>
    <w:p w14:paraId="782DA6D7" w14:textId="77777777" w:rsidR="0067197E" w:rsidRDefault="0067197E" w:rsidP="0067197E">
      <w:pPr>
        <w:pStyle w:val="PL"/>
      </w:pPr>
      <w:r>
        <w:rPr>
          <w:szCs w:val="16"/>
        </w:rPr>
        <w:tab/>
      </w:r>
      <w:r>
        <w:t>deferredM</w:t>
      </w:r>
      <w:r w:rsidRPr="00FE43BD">
        <w:t>t-lrOrmo-lrCancellation</w:t>
      </w:r>
      <w:r>
        <w:t xml:space="preserve"> (6),</w:t>
      </w:r>
    </w:p>
    <w:p w14:paraId="0A66803E" w14:textId="77777777" w:rsidR="0067197E" w:rsidRPr="003916EE" w:rsidRDefault="0067197E" w:rsidP="0067197E">
      <w:pPr>
        <w:pStyle w:val="PL"/>
      </w:pPr>
      <w:r>
        <w:tab/>
      </w:r>
      <w:r w:rsidRPr="003916EE">
        <w:t>periodicEvent (7),</w:t>
      </w:r>
    </w:p>
    <w:p w14:paraId="19528100" w14:textId="77777777" w:rsidR="0067197E" w:rsidRPr="003916EE" w:rsidRDefault="0067197E" w:rsidP="0067197E">
      <w:pPr>
        <w:pStyle w:val="PL"/>
      </w:pPr>
      <w:r w:rsidRPr="003916EE">
        <w:tab/>
        <w:t>enteringAreaEvent (8),</w:t>
      </w:r>
    </w:p>
    <w:p w14:paraId="0D2B9281" w14:textId="77777777" w:rsidR="0067197E" w:rsidRPr="003916EE" w:rsidRDefault="0067197E" w:rsidP="0067197E">
      <w:pPr>
        <w:pStyle w:val="PL"/>
      </w:pPr>
      <w:r w:rsidRPr="003916EE">
        <w:tab/>
        <w:t>leavingAreaEvent (9),</w:t>
      </w:r>
    </w:p>
    <w:p w14:paraId="5BA00680" w14:textId="77777777" w:rsidR="0067197E" w:rsidRPr="003916EE" w:rsidRDefault="0067197E" w:rsidP="0067197E">
      <w:pPr>
        <w:pStyle w:val="PL"/>
      </w:pPr>
      <w:r w:rsidRPr="003916EE">
        <w:tab/>
        <w:t>beingInsideAreaEvent (10),</w:t>
      </w:r>
    </w:p>
    <w:p w14:paraId="252639B6" w14:textId="77777777" w:rsidR="0067197E" w:rsidRPr="003916EE" w:rsidRDefault="0067197E" w:rsidP="0067197E">
      <w:pPr>
        <w:pStyle w:val="PL"/>
      </w:pPr>
      <w:r w:rsidRPr="003916EE">
        <w:tab/>
        <w:t>motionEvent (11),</w:t>
      </w:r>
    </w:p>
    <w:p w14:paraId="4680D375" w14:textId="77777777" w:rsidR="0067197E" w:rsidRDefault="0067197E" w:rsidP="0067197E">
      <w:pPr>
        <w:pStyle w:val="PL"/>
      </w:pPr>
      <w:r w:rsidRPr="003916EE">
        <w:tab/>
        <w:t>maximumIntervalExpirationEvent (12)</w:t>
      </w:r>
      <w:r>
        <w:t xml:space="preserve"> }</w:t>
      </w:r>
    </w:p>
    <w:p w14:paraId="573D0F43" w14:textId="77777777" w:rsidR="0067197E" w:rsidRDefault="0067197E" w:rsidP="0067197E">
      <w:pPr>
        <w:pStyle w:val="PL"/>
      </w:pPr>
      <w:r>
        <w:t>-- exception handling:</w:t>
      </w:r>
    </w:p>
    <w:p w14:paraId="5C7F5C6C" w14:textId="77777777" w:rsidR="0067197E" w:rsidRDefault="0067197E" w:rsidP="0067197E">
      <w:pPr>
        <w:pStyle w:val="PL"/>
      </w:pPr>
      <w:r>
        <w:t>-- an unrecognized value shall be rejected by the receiver with a return error cause of</w:t>
      </w:r>
    </w:p>
    <w:p w14:paraId="1D098855" w14:textId="77777777" w:rsidR="0067197E" w:rsidRDefault="0067197E" w:rsidP="0067197E">
      <w:pPr>
        <w:pStyle w:val="PL"/>
      </w:pPr>
      <w:r>
        <w:t>-- unexpected data value.</w:t>
      </w:r>
    </w:p>
    <w:p w14:paraId="11BFEA57" w14:textId="77777777" w:rsidR="0067197E" w:rsidRPr="003916EE" w:rsidRDefault="0067197E" w:rsidP="0067197E">
      <w:pPr>
        <w:pStyle w:val="PL"/>
      </w:pPr>
      <w:r w:rsidRPr="003916EE">
        <w:t>-- For E-UTRAN access, only locationEstimate, assistanceData, periodicEvent,</w:t>
      </w:r>
    </w:p>
    <w:p w14:paraId="0A8DCDB2" w14:textId="77777777" w:rsidR="0067197E" w:rsidRPr="003916EE" w:rsidRDefault="0067197E" w:rsidP="0067197E">
      <w:pPr>
        <w:pStyle w:val="PL"/>
      </w:pPr>
      <w:r w:rsidRPr="003916EE">
        <w:t>-- deferredMt-lrOrmo-lrCancellation, enteringAreaEvent, leavingAreaEvent, beingInsideAreaEvent,</w:t>
      </w:r>
    </w:p>
    <w:p w14:paraId="7D18E114" w14:textId="77777777" w:rsidR="0067197E" w:rsidRDefault="0067197E" w:rsidP="0067197E">
      <w:pPr>
        <w:pStyle w:val="PL"/>
      </w:pPr>
      <w:r w:rsidRPr="003916EE">
        <w:t>-- motionEvent or m</w:t>
      </w:r>
      <w:r w:rsidRPr="007D3C96">
        <w:t>aximumIntervalExpirationEvent</w:t>
      </w:r>
      <w:r w:rsidRPr="003916EE">
        <w:t xml:space="preserve"> shall be included</w:t>
      </w:r>
    </w:p>
    <w:p w14:paraId="3E7FBE0B" w14:textId="77777777" w:rsidR="0067197E" w:rsidRDefault="0067197E" w:rsidP="0067197E">
      <w:pPr>
        <w:pStyle w:val="PL"/>
      </w:pPr>
    </w:p>
    <w:p w14:paraId="45AA768D" w14:textId="77777777" w:rsidR="0067197E" w:rsidRDefault="0067197E" w:rsidP="0067197E">
      <w:pPr>
        <w:pStyle w:val="PL"/>
      </w:pPr>
    </w:p>
    <w:p w14:paraId="3792CECC" w14:textId="77777777" w:rsidR="0067197E" w:rsidRDefault="0067197E" w:rsidP="0067197E">
      <w:pPr>
        <w:pStyle w:val="PL"/>
      </w:pPr>
      <w:r>
        <w:t>LocationMethod::= ENUMERATED {</w:t>
      </w:r>
    </w:p>
    <w:p w14:paraId="16143E34" w14:textId="77777777" w:rsidR="0067197E" w:rsidRDefault="0067197E" w:rsidP="0067197E">
      <w:pPr>
        <w:pStyle w:val="PL"/>
      </w:pPr>
      <w:r>
        <w:lastRenderedPageBreak/>
        <w:tab/>
        <w:t>msBasedEOTD</w:t>
      </w:r>
      <w:r>
        <w:tab/>
        <w:t>(0),</w:t>
      </w:r>
    </w:p>
    <w:p w14:paraId="21A31F6B" w14:textId="77777777" w:rsidR="0067197E" w:rsidRDefault="0067197E" w:rsidP="0067197E">
      <w:pPr>
        <w:pStyle w:val="PL"/>
      </w:pPr>
      <w:r>
        <w:tab/>
        <w:t>msAssistedEOTD</w:t>
      </w:r>
      <w:r>
        <w:tab/>
        <w:t>(1),</w:t>
      </w:r>
    </w:p>
    <w:p w14:paraId="09F90D23" w14:textId="77777777" w:rsidR="0067197E" w:rsidRDefault="0067197E" w:rsidP="0067197E">
      <w:pPr>
        <w:pStyle w:val="PL"/>
      </w:pPr>
      <w:r>
        <w:tab/>
        <w:t>assistedGPS</w:t>
      </w:r>
      <w:r>
        <w:tab/>
        <w:t>(2),</w:t>
      </w:r>
    </w:p>
    <w:p w14:paraId="3279B336" w14:textId="77777777" w:rsidR="0067197E" w:rsidRDefault="0067197E" w:rsidP="0067197E">
      <w:pPr>
        <w:pStyle w:val="PL"/>
      </w:pPr>
      <w:r>
        <w:tab/>
        <w:t>...,</w:t>
      </w:r>
    </w:p>
    <w:p w14:paraId="01DCDAA4" w14:textId="77777777" w:rsidR="0067197E" w:rsidRDefault="0067197E" w:rsidP="0067197E">
      <w:pPr>
        <w:pStyle w:val="PL"/>
      </w:pPr>
      <w:r>
        <w:tab/>
        <w:t>msBasedOTDOA</w:t>
      </w:r>
      <w:r>
        <w:tab/>
        <w:t>(3),</w:t>
      </w:r>
    </w:p>
    <w:p w14:paraId="10BC65A7" w14:textId="77777777" w:rsidR="0067197E" w:rsidRDefault="0067197E" w:rsidP="0067197E">
      <w:pPr>
        <w:pStyle w:val="PL"/>
      </w:pPr>
      <w:r>
        <w:tab/>
        <w:t>assistedGANSS</w:t>
      </w:r>
      <w:r>
        <w:tab/>
        <w:t>(4),</w:t>
      </w:r>
    </w:p>
    <w:p w14:paraId="26946142" w14:textId="77777777" w:rsidR="0067197E" w:rsidRDefault="0067197E" w:rsidP="0067197E">
      <w:pPr>
        <w:pStyle w:val="PL"/>
      </w:pPr>
      <w:r>
        <w:tab/>
        <w:t>assistedGPSandGANSS (5)</w:t>
      </w:r>
    </w:p>
    <w:p w14:paraId="2563E430" w14:textId="77777777" w:rsidR="0067197E" w:rsidRDefault="0067197E" w:rsidP="0067197E">
      <w:pPr>
        <w:pStyle w:val="PL"/>
      </w:pPr>
      <w:r>
        <w:tab/>
        <w:t>}</w:t>
      </w:r>
    </w:p>
    <w:p w14:paraId="0435DCA8" w14:textId="77777777" w:rsidR="0067197E" w:rsidRDefault="0067197E" w:rsidP="0067197E">
      <w:pPr>
        <w:pStyle w:val="PL"/>
      </w:pPr>
      <w:r>
        <w:t>-- exception handling:</w:t>
      </w:r>
    </w:p>
    <w:p w14:paraId="215EDCFE" w14:textId="77777777" w:rsidR="0067197E" w:rsidRDefault="0067197E" w:rsidP="0067197E">
      <w:pPr>
        <w:pStyle w:val="PL"/>
      </w:pPr>
      <w:r>
        <w:t>-- When this parameter is received with value msBasedEOTD or msAssistedEOTD and the MS</w:t>
      </w:r>
    </w:p>
    <w:p w14:paraId="4F50CC72" w14:textId="77777777" w:rsidR="0067197E" w:rsidRDefault="0067197E" w:rsidP="0067197E">
      <w:pPr>
        <w:pStyle w:val="PL"/>
      </w:pPr>
      <w:r>
        <w:t>-- is camped on an UMTS Service Area then the receiver shall reject it</w:t>
      </w:r>
    </w:p>
    <w:p w14:paraId="69C018E3" w14:textId="77777777" w:rsidR="0067197E" w:rsidRDefault="0067197E" w:rsidP="0067197E">
      <w:pPr>
        <w:pStyle w:val="PL"/>
      </w:pPr>
      <w:r>
        <w:t>-- with a return error cause of unexpected data value.</w:t>
      </w:r>
    </w:p>
    <w:p w14:paraId="0987B6C0" w14:textId="77777777" w:rsidR="0067197E" w:rsidRDefault="0067197E" w:rsidP="0067197E">
      <w:pPr>
        <w:pStyle w:val="PL"/>
      </w:pPr>
      <w:r>
        <w:t>-- When this parameter is received with value msBasedOTDOA and the MS</w:t>
      </w:r>
    </w:p>
    <w:p w14:paraId="367AA803" w14:textId="77777777" w:rsidR="0067197E" w:rsidRDefault="0067197E" w:rsidP="0067197E">
      <w:pPr>
        <w:pStyle w:val="PL"/>
      </w:pPr>
      <w:r>
        <w:t>-- is camped on a GSM Cell then the receiver shall reject it with a return error cause of</w:t>
      </w:r>
    </w:p>
    <w:p w14:paraId="1A8C40C7" w14:textId="77777777" w:rsidR="0067197E" w:rsidRDefault="0067197E" w:rsidP="0067197E">
      <w:pPr>
        <w:pStyle w:val="PL"/>
      </w:pPr>
      <w:r>
        <w:t>-- unexpected data value.</w:t>
      </w:r>
    </w:p>
    <w:p w14:paraId="119DC2ED" w14:textId="77777777" w:rsidR="0067197E" w:rsidRDefault="0067197E" w:rsidP="0067197E">
      <w:pPr>
        <w:pStyle w:val="PL"/>
      </w:pPr>
      <w:r>
        <w:t>-- an unrecognized value shall be rejected by the receiver with a return error cause of</w:t>
      </w:r>
    </w:p>
    <w:p w14:paraId="6C4BAD26" w14:textId="77777777" w:rsidR="0067197E" w:rsidRDefault="0067197E" w:rsidP="0067197E">
      <w:pPr>
        <w:pStyle w:val="PL"/>
      </w:pPr>
      <w:r>
        <w:t>-- unexpected data value.</w:t>
      </w:r>
    </w:p>
    <w:p w14:paraId="2E3E8DB5" w14:textId="77777777" w:rsidR="0067197E" w:rsidRDefault="0067197E" w:rsidP="0067197E">
      <w:pPr>
        <w:pStyle w:val="PL"/>
      </w:pPr>
    </w:p>
    <w:p w14:paraId="30CF18D2" w14:textId="77777777" w:rsidR="0067197E" w:rsidRDefault="0067197E" w:rsidP="0067197E">
      <w:pPr>
        <w:pStyle w:val="PL"/>
      </w:pPr>
      <w:r>
        <w:t>GPSAssistanceData::= OCTET STRING (SIZE (1..38))</w:t>
      </w:r>
    </w:p>
    <w:p w14:paraId="13F7EF62" w14:textId="77777777" w:rsidR="0067197E" w:rsidRDefault="0067197E" w:rsidP="0067197E">
      <w:pPr>
        <w:pStyle w:val="PL"/>
      </w:pPr>
      <w:r>
        <w:t>-- Octets 1 to 38 are coded in the same way as the octets 3 to 7+2n of Requested GPS Data IE</w:t>
      </w:r>
    </w:p>
    <w:p w14:paraId="29A733D5" w14:textId="77777777" w:rsidR="0067197E" w:rsidRPr="00107E03" w:rsidRDefault="0067197E" w:rsidP="0067197E">
      <w:pPr>
        <w:pStyle w:val="PL"/>
        <w:rPr>
          <w:lang w:val="sv-SE"/>
        </w:rPr>
      </w:pPr>
      <w:r w:rsidRPr="00107E03">
        <w:rPr>
          <w:lang w:val="sv-SE"/>
        </w:rPr>
        <w:t>-- in 3GPP TS 49.031 [14].</w:t>
      </w:r>
    </w:p>
    <w:p w14:paraId="0E7C32D2" w14:textId="77777777" w:rsidR="0067197E" w:rsidRPr="00107E03" w:rsidRDefault="0067197E" w:rsidP="0067197E">
      <w:pPr>
        <w:pStyle w:val="PL"/>
        <w:rPr>
          <w:lang w:val="sv-SE"/>
        </w:rPr>
      </w:pPr>
    </w:p>
    <w:p w14:paraId="4DB65DDB" w14:textId="77777777" w:rsidR="0067197E" w:rsidRPr="00107E03" w:rsidRDefault="0067197E" w:rsidP="0067197E">
      <w:pPr>
        <w:pStyle w:val="PL"/>
        <w:rPr>
          <w:lang w:val="sv-SE"/>
        </w:rPr>
      </w:pPr>
      <w:r w:rsidRPr="00107E03">
        <w:rPr>
          <w:lang w:val="sv-SE"/>
        </w:rPr>
        <w:t>GANSSAssistanceData::= OCTET STRING (SIZE (1..40))</w:t>
      </w:r>
    </w:p>
    <w:p w14:paraId="683B83E8" w14:textId="77777777" w:rsidR="0067197E" w:rsidRDefault="0067197E" w:rsidP="0067197E">
      <w:pPr>
        <w:pStyle w:val="PL"/>
      </w:pPr>
      <w:r>
        <w:t>-- Octets 1 to 40 are coded in the same way as the octets 3 to 9+2n of Requested GANSS Data IE</w:t>
      </w:r>
    </w:p>
    <w:p w14:paraId="4E4043F5" w14:textId="77777777" w:rsidR="0067197E" w:rsidRDefault="0067197E" w:rsidP="0067197E">
      <w:pPr>
        <w:pStyle w:val="PL"/>
      </w:pPr>
      <w:r w:rsidRPr="0000381E">
        <w:t>-- in 3GPP TS 49.031 [</w:t>
      </w:r>
      <w:r>
        <w:t>14</w:t>
      </w:r>
      <w:r w:rsidRPr="0000381E">
        <w:t xml:space="preserve">] </w:t>
      </w:r>
      <w:r>
        <w:t>.</w:t>
      </w:r>
    </w:p>
    <w:p w14:paraId="127BDE55" w14:textId="77777777" w:rsidR="0067197E" w:rsidRPr="00793914" w:rsidRDefault="0067197E" w:rsidP="0067197E">
      <w:pPr>
        <w:pStyle w:val="PL"/>
        <w:rPr>
          <w:lang w:val="en-US"/>
        </w:rPr>
      </w:pPr>
    </w:p>
    <w:p w14:paraId="350D0B91" w14:textId="77777777" w:rsidR="0067197E" w:rsidRPr="00156062" w:rsidRDefault="0067197E" w:rsidP="00156062">
      <w:pPr>
        <w:pStyle w:val="PL"/>
      </w:pPr>
      <w:r w:rsidRPr="00156062">
        <w:rPr>
          <w:rFonts w:hint="eastAsia"/>
        </w:rPr>
        <w:t xml:space="preserve">TerminationCause </w:t>
      </w:r>
      <w:r w:rsidRPr="00156062">
        <w:t xml:space="preserve">::= </w:t>
      </w:r>
      <w:r w:rsidRPr="00156062">
        <w:rPr>
          <w:rFonts w:hint="eastAsia"/>
        </w:rPr>
        <w:t>ENUMERATED</w:t>
      </w:r>
      <w:r w:rsidRPr="00156062">
        <w:t xml:space="preserve"> {</w:t>
      </w:r>
    </w:p>
    <w:p w14:paraId="5081855A" w14:textId="77777777" w:rsidR="0067197E" w:rsidRPr="00156062" w:rsidRDefault="0067197E" w:rsidP="00156062">
      <w:pPr>
        <w:pStyle w:val="PL"/>
      </w:pPr>
      <w:r w:rsidRPr="00156062">
        <w:tab/>
        <w:t>subscriberTermination  (0),</w:t>
      </w:r>
    </w:p>
    <w:p w14:paraId="13E5B912" w14:textId="77777777" w:rsidR="0067197E" w:rsidRPr="00156062" w:rsidRDefault="0067197E" w:rsidP="00156062">
      <w:pPr>
        <w:pStyle w:val="PL"/>
      </w:pPr>
      <w:r w:rsidRPr="00156062">
        <w:tab/>
        <w:t>uETermination     (1),</w:t>
      </w:r>
    </w:p>
    <w:p w14:paraId="6EF9A62D" w14:textId="77777777" w:rsidR="0067197E" w:rsidRPr="00156062" w:rsidRDefault="0067197E" w:rsidP="00156062">
      <w:pPr>
        <w:pStyle w:val="PL"/>
      </w:pPr>
      <w:r w:rsidRPr="00156062">
        <w:tab/>
        <w:t>...,</w:t>
      </w:r>
    </w:p>
    <w:p w14:paraId="7A6906DA" w14:textId="77777777" w:rsidR="0067197E" w:rsidRPr="00156062" w:rsidRDefault="0067197E" w:rsidP="00156062">
      <w:pPr>
        <w:pStyle w:val="PL"/>
      </w:pPr>
      <w:r w:rsidRPr="00156062">
        <w:tab/>
        <w:t>normalTermination  (2),</w:t>
      </w:r>
    </w:p>
    <w:p w14:paraId="2A38D8CD" w14:textId="77777777" w:rsidR="0067197E" w:rsidRPr="00156062" w:rsidRDefault="0067197E" w:rsidP="00156062">
      <w:pPr>
        <w:pStyle w:val="PL"/>
      </w:pPr>
      <w:r w:rsidRPr="00156062">
        <w:tab/>
        <w:t>networkTermination  (3)}</w:t>
      </w:r>
    </w:p>
    <w:p w14:paraId="61E1F0D6" w14:textId="77777777" w:rsidR="0067197E" w:rsidRPr="00156062" w:rsidRDefault="0067197E" w:rsidP="00156062">
      <w:pPr>
        <w:pStyle w:val="PL"/>
      </w:pPr>
      <w:r w:rsidRPr="00156062">
        <w:t>-- normalTermination shall be included for a normal end to periodic or triggered event</w:t>
      </w:r>
    </w:p>
    <w:p w14:paraId="33E11CB5" w14:textId="77777777" w:rsidR="0067197E" w:rsidRPr="00156062" w:rsidRDefault="0067197E" w:rsidP="00156062">
      <w:pPr>
        <w:pStyle w:val="PL"/>
      </w:pPr>
      <w:r w:rsidRPr="00156062">
        <w:t>-- reporting</w:t>
      </w:r>
    </w:p>
    <w:p w14:paraId="5E1712DC" w14:textId="77777777" w:rsidR="0067197E" w:rsidRPr="005F0DF3" w:rsidRDefault="0067197E" w:rsidP="0067197E">
      <w:pPr>
        <w:pStyle w:val="PL"/>
      </w:pPr>
    </w:p>
    <w:p w14:paraId="363B6A39" w14:textId="77777777" w:rsidR="0067197E" w:rsidRDefault="0067197E" w:rsidP="0067197E">
      <w:pPr>
        <w:pStyle w:val="PL"/>
        <w:rPr>
          <w:szCs w:val="16"/>
        </w:rPr>
      </w:pPr>
      <w:r>
        <w:t xml:space="preserve">MultiplePositioningProtocolPDUs </w:t>
      </w:r>
      <w:r w:rsidRPr="00F25375">
        <w:rPr>
          <w:szCs w:val="16"/>
        </w:rPr>
        <w:t>::=</w:t>
      </w:r>
      <w:r w:rsidRPr="005B6394">
        <w:rPr>
          <w:szCs w:val="16"/>
        </w:rPr>
        <w:t xml:space="preserve"> SEQUENCE (SIZE (1..maxNumLPPMsg)</w:t>
      </w:r>
      <w:r>
        <w:rPr>
          <w:szCs w:val="16"/>
        </w:rPr>
        <w:t>)</w:t>
      </w:r>
      <w:r w:rsidRPr="005B6394">
        <w:rPr>
          <w:szCs w:val="16"/>
        </w:rPr>
        <w:t xml:space="preserve"> OF PositioningProtocolPDU</w:t>
      </w:r>
    </w:p>
    <w:p w14:paraId="2066E08E" w14:textId="77777777" w:rsidR="0067197E" w:rsidRDefault="0067197E" w:rsidP="0067197E">
      <w:pPr>
        <w:pStyle w:val="PL"/>
        <w:rPr>
          <w:szCs w:val="16"/>
        </w:rPr>
      </w:pPr>
    </w:p>
    <w:p w14:paraId="25C164E1" w14:textId="77777777" w:rsidR="0067197E" w:rsidRDefault="0067197E" w:rsidP="0067197E">
      <w:pPr>
        <w:pStyle w:val="PL"/>
        <w:rPr>
          <w:szCs w:val="16"/>
        </w:rPr>
      </w:pPr>
      <w:r w:rsidRPr="005B6394">
        <w:rPr>
          <w:szCs w:val="16"/>
        </w:rPr>
        <w:t>PositioningProtocolPDU ::=</w:t>
      </w:r>
      <w:r>
        <w:rPr>
          <w:szCs w:val="16"/>
        </w:rPr>
        <w:t xml:space="preserve"> OCTET STRING</w:t>
      </w:r>
      <w:r w:rsidRPr="004D2948">
        <w:rPr>
          <w:szCs w:val="16"/>
        </w:rPr>
        <w:br/>
        <w:t xml:space="preserve">-- PositioningProtocolPDU </w:t>
      </w:r>
      <w:r>
        <w:rPr>
          <w:szCs w:val="16"/>
        </w:rPr>
        <w:t xml:space="preserve">contains a </w:t>
      </w:r>
      <w:r w:rsidRPr="004D2948">
        <w:rPr>
          <w:szCs w:val="16"/>
        </w:rPr>
        <w:t xml:space="preserve">LPP </w:t>
      </w:r>
      <w:r>
        <w:rPr>
          <w:szCs w:val="16"/>
        </w:rPr>
        <w:t xml:space="preserve">message defined in 3GPP TS 36.355 </w:t>
      </w:r>
      <w:r w:rsidRPr="003B42C4">
        <w:rPr>
          <w:szCs w:val="16"/>
        </w:rPr>
        <w:t>[17].</w:t>
      </w:r>
    </w:p>
    <w:p w14:paraId="0747D58C" w14:textId="77777777" w:rsidR="0067197E" w:rsidRDefault="0067197E" w:rsidP="0067197E">
      <w:pPr>
        <w:pStyle w:val="PL"/>
        <w:rPr>
          <w:szCs w:val="16"/>
        </w:rPr>
      </w:pPr>
    </w:p>
    <w:p w14:paraId="69D80C1C" w14:textId="77777777" w:rsidR="0067197E" w:rsidRDefault="0067197E" w:rsidP="0067197E">
      <w:pPr>
        <w:pStyle w:val="PL"/>
        <w:rPr>
          <w:szCs w:val="16"/>
        </w:rPr>
      </w:pPr>
      <w:r>
        <w:rPr>
          <w:szCs w:val="16"/>
        </w:rPr>
        <w:t>maxNumLPPMsg INTEGER ::= 3</w:t>
      </w:r>
    </w:p>
    <w:p w14:paraId="20558D7A" w14:textId="77777777" w:rsidR="0067197E" w:rsidRPr="004D2948" w:rsidRDefault="0067197E" w:rsidP="0067197E">
      <w:pPr>
        <w:pStyle w:val="PL"/>
        <w:rPr>
          <w:szCs w:val="16"/>
        </w:rPr>
      </w:pPr>
    </w:p>
    <w:p w14:paraId="0D214C1A" w14:textId="77777777" w:rsidR="0067197E" w:rsidRPr="00793914" w:rsidRDefault="0067197E" w:rsidP="0067197E">
      <w:pPr>
        <w:pStyle w:val="PL"/>
        <w:rPr>
          <w:lang w:val="en-US"/>
        </w:rPr>
      </w:pPr>
    </w:p>
    <w:p w14:paraId="51713F8F" w14:textId="77777777" w:rsidR="0067197E" w:rsidRDefault="0067197E" w:rsidP="0067197E">
      <w:pPr>
        <w:pStyle w:val="PL"/>
      </w:pPr>
    </w:p>
    <w:p w14:paraId="00A0410C" w14:textId="77777777" w:rsidR="0067197E" w:rsidRDefault="0067197E" w:rsidP="0067197E">
      <w:pPr>
        <w:pStyle w:val="PL"/>
      </w:pPr>
      <w:r>
        <w:t>LCS-MOLRRes::= SEQUENCE {</w:t>
      </w:r>
    </w:p>
    <w:p w14:paraId="1EEC12A6" w14:textId="77777777" w:rsidR="0067197E" w:rsidRDefault="0067197E" w:rsidP="0067197E">
      <w:pPr>
        <w:pStyle w:val="PL"/>
      </w:pPr>
      <w:r>
        <w:tab/>
        <w:t>locationEstimate</w:t>
      </w:r>
      <w:r>
        <w:tab/>
        <w:t>[0]</w:t>
      </w:r>
      <w:r>
        <w:tab/>
        <w:t>Ext-GeographicalInformation</w:t>
      </w:r>
      <w:r>
        <w:tab/>
        <w:t>OPTIONAL,</w:t>
      </w:r>
    </w:p>
    <w:p w14:paraId="61942100" w14:textId="77777777" w:rsidR="0067197E" w:rsidRDefault="0067197E" w:rsidP="0067197E">
      <w:pPr>
        <w:pStyle w:val="PL"/>
      </w:pPr>
      <w:r>
        <w:tab/>
        <w:t>decipheringKeys</w:t>
      </w:r>
      <w:r>
        <w:tab/>
        <w:t>[1] DecipheringKeys</w:t>
      </w:r>
      <w:r>
        <w:tab/>
      </w:r>
      <w:r>
        <w:tab/>
        <w:t>OPTIONAL,</w:t>
      </w:r>
    </w:p>
    <w:p w14:paraId="0AC2F946" w14:textId="77777777" w:rsidR="0067197E" w:rsidRDefault="0067197E" w:rsidP="0067197E">
      <w:pPr>
        <w:pStyle w:val="PL"/>
      </w:pPr>
      <w:r>
        <w:tab/>
        <w:t>...,</w:t>
      </w:r>
    </w:p>
    <w:p w14:paraId="74E19C63" w14:textId="77777777" w:rsidR="0067197E" w:rsidRDefault="0067197E" w:rsidP="0067197E">
      <w:pPr>
        <w:pStyle w:val="PL"/>
      </w:pPr>
      <w:r>
        <w:tab/>
        <w:t>add-LocationEstimate</w:t>
      </w:r>
      <w:r>
        <w:tab/>
        <w:t>[2]</w:t>
      </w:r>
      <w:r>
        <w:tab/>
        <w:t>Add-GeographicalInformation</w:t>
      </w:r>
      <w:r>
        <w:tab/>
        <w:t>OPTIONAL,</w:t>
      </w:r>
    </w:p>
    <w:p w14:paraId="0E397761" w14:textId="77777777" w:rsidR="0067197E" w:rsidRDefault="0067197E" w:rsidP="0067197E">
      <w:pPr>
        <w:pStyle w:val="PL"/>
      </w:pPr>
      <w:r>
        <w:tab/>
        <w:t>velocityEstimate</w:t>
      </w:r>
      <w:r>
        <w:tab/>
        <w:t>[3] VelocityEstimate</w:t>
      </w:r>
      <w:r>
        <w:tab/>
        <w:t>OPTIONAL,</w:t>
      </w:r>
    </w:p>
    <w:p w14:paraId="4DA58FFE" w14:textId="77777777" w:rsidR="0067197E" w:rsidRDefault="0067197E" w:rsidP="0067197E">
      <w:pPr>
        <w:pStyle w:val="PL"/>
      </w:pPr>
      <w:r w:rsidRPr="00793914">
        <w:rPr>
          <w:lang w:val="en-US"/>
        </w:rPr>
        <w:tab/>
        <w:t>referenceNumber</w:t>
      </w:r>
      <w:r>
        <w:tab/>
        <w:t>[4] LCS-ReferenceNumber</w:t>
      </w:r>
      <w:r>
        <w:tab/>
        <w:t>OPTIONAL,</w:t>
      </w:r>
    </w:p>
    <w:p w14:paraId="6391CF40" w14:textId="77777777" w:rsidR="0067197E" w:rsidRPr="00793914" w:rsidRDefault="0067197E" w:rsidP="0067197E">
      <w:pPr>
        <w:pStyle w:val="PL"/>
        <w:rPr>
          <w:lang w:val="en-US"/>
        </w:rPr>
      </w:pPr>
      <w:r w:rsidRPr="00793914">
        <w:rPr>
          <w:lang w:val="en-US"/>
        </w:rPr>
        <w:tab/>
      </w:r>
      <w:r>
        <w:t>h-gmlc-address</w:t>
      </w:r>
      <w:r>
        <w:tab/>
        <w:t>[5]</w:t>
      </w:r>
      <w:r>
        <w:tab/>
        <w:t>GSN-Address</w:t>
      </w:r>
      <w:r>
        <w:rPr>
          <w:rFonts w:hint="eastAsia"/>
          <w:lang w:val="en-US"/>
        </w:rPr>
        <w:tab/>
      </w:r>
      <w:r w:rsidRPr="00793914">
        <w:rPr>
          <w:rFonts w:hint="eastAsia"/>
          <w:lang w:val="en-US"/>
        </w:rPr>
        <w:t>OPTIONAL</w:t>
      </w:r>
      <w:r w:rsidRPr="00793914">
        <w:rPr>
          <w:lang w:val="en-US"/>
        </w:rPr>
        <w:t>,</w:t>
      </w:r>
    </w:p>
    <w:p w14:paraId="6BC8AB21" w14:textId="77777777" w:rsidR="0067197E" w:rsidRPr="00793914" w:rsidRDefault="0067197E" w:rsidP="0067197E">
      <w:pPr>
        <w:pStyle w:val="PL"/>
        <w:rPr>
          <w:lang w:val="en-US"/>
        </w:rPr>
      </w:pPr>
      <w:r w:rsidRPr="00793914">
        <w:rPr>
          <w:lang w:val="en-US"/>
        </w:rPr>
        <w:tab/>
        <w:t>mo-lrShortCircuit</w:t>
      </w:r>
      <w:r>
        <w:rPr>
          <w:lang w:val="en-US"/>
        </w:rPr>
        <w:tab/>
      </w:r>
      <w:r w:rsidRPr="00793914">
        <w:rPr>
          <w:lang w:val="en-US"/>
        </w:rPr>
        <w:t>[6]</w:t>
      </w:r>
      <w:r w:rsidRPr="00793914">
        <w:rPr>
          <w:lang w:val="en-US"/>
        </w:rPr>
        <w:tab/>
        <w:t>NULL</w:t>
      </w:r>
      <w:r>
        <w:rPr>
          <w:lang w:val="en-US"/>
        </w:rPr>
        <w:tab/>
      </w:r>
      <w:r w:rsidRPr="00793914">
        <w:rPr>
          <w:lang w:val="en-US"/>
        </w:rPr>
        <w:tab/>
        <w:t>OPTIONAL,</w:t>
      </w:r>
    </w:p>
    <w:p w14:paraId="0C5A0BE0" w14:textId="77777777" w:rsidR="0067197E" w:rsidRDefault="0067197E" w:rsidP="0067197E">
      <w:pPr>
        <w:pStyle w:val="PL"/>
        <w:rPr>
          <w:lang w:val="en-US" w:eastAsia="zh-CN"/>
        </w:rPr>
      </w:pPr>
      <w:r w:rsidRPr="00793914">
        <w:rPr>
          <w:lang w:val="en-US"/>
        </w:rPr>
        <w:tab/>
        <w:t>reportingPLMNList</w:t>
      </w:r>
      <w:r>
        <w:rPr>
          <w:lang w:val="en-US"/>
        </w:rPr>
        <w:tab/>
      </w:r>
      <w:r w:rsidRPr="00793914">
        <w:rPr>
          <w:lang w:val="en-US"/>
        </w:rPr>
        <w:t>[7]</w:t>
      </w:r>
      <w:r w:rsidRPr="00793914">
        <w:rPr>
          <w:lang w:val="en-US"/>
        </w:rPr>
        <w:tab/>
        <w:t>ReportingPLMNList</w:t>
      </w:r>
      <w:r>
        <w:rPr>
          <w:lang w:val="en-US"/>
        </w:rPr>
        <w:tab/>
      </w:r>
      <w:r w:rsidRPr="00793914">
        <w:rPr>
          <w:lang w:val="en-US"/>
        </w:rPr>
        <w:t>OPTIONAL</w:t>
      </w:r>
      <w:r>
        <w:rPr>
          <w:rFonts w:hint="eastAsia"/>
          <w:lang w:val="en-US" w:eastAsia="zh-CN"/>
        </w:rPr>
        <w:t>,</w:t>
      </w:r>
    </w:p>
    <w:p w14:paraId="75863FA7" w14:textId="77777777" w:rsidR="0067197E" w:rsidRPr="00793914" w:rsidRDefault="0067197E" w:rsidP="0067197E">
      <w:pPr>
        <w:pStyle w:val="PL"/>
        <w:rPr>
          <w:lang w:val="en-US" w:eastAsia="zh-CN"/>
        </w:rPr>
      </w:pPr>
      <w:r w:rsidRPr="00793914">
        <w:rPr>
          <w:lang w:val="en-US"/>
        </w:rPr>
        <w:tab/>
      </w:r>
      <w:r w:rsidRPr="007502D2">
        <w:rPr>
          <w:lang w:val="en-US"/>
        </w:rPr>
        <w:t>timestampOfLocationEstimate</w:t>
      </w:r>
      <w:r>
        <w:rPr>
          <w:lang w:val="en-US"/>
        </w:rPr>
        <w:tab/>
      </w:r>
      <w:r w:rsidRPr="00793914">
        <w:rPr>
          <w:lang w:val="en-US"/>
        </w:rPr>
        <w:t>[</w:t>
      </w:r>
      <w:r>
        <w:rPr>
          <w:rFonts w:hint="eastAsia"/>
          <w:lang w:val="en-US" w:eastAsia="zh-CN"/>
        </w:rPr>
        <w:t>8</w:t>
      </w:r>
      <w:r w:rsidRPr="00793914">
        <w:rPr>
          <w:lang w:val="en-US"/>
        </w:rPr>
        <w:t>]</w:t>
      </w:r>
      <w:r w:rsidRPr="00793914">
        <w:rPr>
          <w:lang w:val="en-US"/>
        </w:rPr>
        <w:tab/>
      </w:r>
      <w:r w:rsidRPr="007502D2">
        <w:rPr>
          <w:lang w:val="en-US"/>
        </w:rPr>
        <w:t>DateTime</w:t>
      </w:r>
      <w:r>
        <w:rPr>
          <w:lang w:val="en-US"/>
        </w:rPr>
        <w:tab/>
      </w:r>
      <w:r w:rsidRPr="00793914">
        <w:rPr>
          <w:lang w:val="en-US"/>
        </w:rPr>
        <w:t>OPTIONAL</w:t>
      </w:r>
    </w:p>
    <w:p w14:paraId="3A44DB1C" w14:textId="77777777" w:rsidR="0067197E" w:rsidRDefault="0067197E" w:rsidP="0067197E">
      <w:pPr>
        <w:pStyle w:val="PL"/>
      </w:pPr>
      <w:r>
        <w:tab/>
        <w:t>}</w:t>
      </w:r>
    </w:p>
    <w:p w14:paraId="7E969B4F" w14:textId="77777777" w:rsidR="0067197E" w:rsidRDefault="0067197E" w:rsidP="0067197E">
      <w:pPr>
        <w:pStyle w:val="PL"/>
      </w:pPr>
      <w:r>
        <w:t>-- Parameters locationEstimate or add-LocationEstimate (one but not both)</w:t>
      </w:r>
    </w:p>
    <w:p w14:paraId="72D1133E" w14:textId="77777777" w:rsidR="0067197E" w:rsidRDefault="0067197E" w:rsidP="0067197E">
      <w:pPr>
        <w:pStyle w:val="PL"/>
      </w:pPr>
      <w:r>
        <w:t>-- shall be included if and only if the</w:t>
      </w:r>
    </w:p>
    <w:p w14:paraId="59DC20F1" w14:textId="77777777" w:rsidR="0067197E" w:rsidRDefault="0067197E" w:rsidP="0067197E">
      <w:pPr>
        <w:pStyle w:val="PL"/>
      </w:pPr>
      <w:r>
        <w:t>-- molr-Type in LocationRequestArg was set to value locationEstimate.</w:t>
      </w:r>
    </w:p>
    <w:p w14:paraId="6CE89B49" w14:textId="77777777" w:rsidR="0067197E" w:rsidRDefault="0067197E" w:rsidP="0067197E">
      <w:pPr>
        <w:pStyle w:val="PL"/>
      </w:pPr>
      <w:r>
        <w:t>-- Parameter add-LocationEstimate shall not be included if the supportedGADShapes</w:t>
      </w:r>
    </w:p>
    <w:p w14:paraId="329A2247" w14:textId="77777777" w:rsidR="0067197E" w:rsidRDefault="0067197E" w:rsidP="0067197E">
      <w:pPr>
        <w:pStyle w:val="PL"/>
      </w:pPr>
      <w:r>
        <w:t>-- parameter was not received in the LCS-MOLRArg.</w:t>
      </w:r>
    </w:p>
    <w:p w14:paraId="5E21C0DA" w14:textId="77777777" w:rsidR="0067197E" w:rsidRDefault="0067197E" w:rsidP="0067197E">
      <w:pPr>
        <w:pStyle w:val="PL"/>
      </w:pPr>
      <w:r>
        <w:t>-- The locationEstimate and the add-locationEstimate parameters shall not be sent if</w:t>
      </w:r>
    </w:p>
    <w:p w14:paraId="4FF05AD6" w14:textId="77777777" w:rsidR="0067197E" w:rsidRDefault="0067197E" w:rsidP="0067197E">
      <w:pPr>
        <w:pStyle w:val="PL"/>
      </w:pPr>
      <w:r>
        <w:t>-- the supportedGADShapes parameter has been received in LCS-MOLRArg</w:t>
      </w:r>
    </w:p>
    <w:p w14:paraId="52D9B64F" w14:textId="77777777" w:rsidR="0067197E" w:rsidRDefault="0067197E" w:rsidP="0067197E">
      <w:pPr>
        <w:pStyle w:val="PL"/>
      </w:pPr>
      <w:r>
        <w:t>-- and the shape encoded in locationEstimate or add-LocationEstimate is not marked</w:t>
      </w:r>
    </w:p>
    <w:p w14:paraId="0533C421" w14:textId="77777777" w:rsidR="0067197E" w:rsidRDefault="0067197E" w:rsidP="0067197E">
      <w:pPr>
        <w:pStyle w:val="PL"/>
      </w:pPr>
      <w:r>
        <w:t>-- as supported in supportedGADShapes. In such a case LCS-MOLRArg</w:t>
      </w:r>
    </w:p>
    <w:p w14:paraId="2DF7C7C8" w14:textId="77777777" w:rsidR="0067197E" w:rsidRDefault="0067197E" w:rsidP="0067197E">
      <w:pPr>
        <w:pStyle w:val="PL"/>
      </w:pPr>
      <w:r>
        <w:t>-- shall be rejected with error FacilityNotSupported with additional indication</w:t>
      </w:r>
    </w:p>
    <w:p w14:paraId="15B81A6D" w14:textId="77777777" w:rsidR="0067197E" w:rsidRDefault="0067197E" w:rsidP="0067197E">
      <w:pPr>
        <w:pStyle w:val="PL"/>
      </w:pPr>
      <w:r>
        <w:t>-- shapeOfLocationEstimateNotSupported.</w:t>
      </w:r>
    </w:p>
    <w:p w14:paraId="52DA881C" w14:textId="77777777" w:rsidR="0067197E" w:rsidRDefault="0067197E" w:rsidP="0067197E">
      <w:pPr>
        <w:pStyle w:val="PL"/>
      </w:pPr>
      <w:r>
        <w:t>-- Parameter decipheringKeys shall be included if and only if the molr-Type</w:t>
      </w:r>
    </w:p>
    <w:p w14:paraId="24A48313" w14:textId="77777777" w:rsidR="0067197E" w:rsidRDefault="0067197E" w:rsidP="0067197E">
      <w:pPr>
        <w:pStyle w:val="PL"/>
      </w:pPr>
      <w:r>
        <w:t>-- in LocationRequestArg was set to value deCipheringKeys.</w:t>
      </w:r>
    </w:p>
    <w:p w14:paraId="56452EC4" w14:textId="77777777" w:rsidR="0067197E" w:rsidRDefault="0067197E" w:rsidP="0067197E">
      <w:pPr>
        <w:pStyle w:val="PL"/>
      </w:pPr>
      <w:r>
        <w:t xml:space="preserve">-- Parameter velocityEstimate </w:t>
      </w:r>
      <w:r w:rsidRPr="00047B10">
        <w:t xml:space="preserve">may only be included if the lcs-QoS in </w:t>
      </w:r>
      <w:r>
        <w:t>LCS-MOLRarg</w:t>
      </w:r>
      <w:r w:rsidRPr="00047B10">
        <w:t xml:space="preserve"> includes</w:t>
      </w:r>
    </w:p>
    <w:p w14:paraId="371FFE41" w14:textId="77777777" w:rsidR="0067197E" w:rsidRPr="00175561" w:rsidRDefault="0067197E" w:rsidP="0067197E">
      <w:pPr>
        <w:pStyle w:val="PL"/>
        <w:rPr>
          <w:lang w:val="en-US"/>
        </w:rPr>
      </w:pPr>
      <w:r>
        <w:t xml:space="preserve">-- </w:t>
      </w:r>
      <w:r w:rsidRPr="00047B10">
        <w:rPr>
          <w:lang w:val="en-US"/>
        </w:rPr>
        <w:t>velocityRequest</w:t>
      </w:r>
    </w:p>
    <w:p w14:paraId="6169D06A" w14:textId="77777777" w:rsidR="0067197E" w:rsidRDefault="0067197E" w:rsidP="0067197E">
      <w:pPr>
        <w:pStyle w:val="PL"/>
      </w:pPr>
      <w:r>
        <w:t>-- decipheringKeys shall not be included for E-UTRAN access.</w:t>
      </w:r>
    </w:p>
    <w:p w14:paraId="336D5351" w14:textId="77777777" w:rsidR="0067197E" w:rsidRDefault="0067197E" w:rsidP="0067197E">
      <w:pPr>
        <w:pStyle w:val="PL"/>
      </w:pPr>
      <w:r>
        <w:t xml:space="preserve">-- </w:t>
      </w:r>
      <w:r w:rsidRPr="00793914">
        <w:rPr>
          <w:lang w:val="en-US"/>
        </w:rPr>
        <w:t>referenceNumber</w:t>
      </w:r>
      <w:r>
        <w:t xml:space="preserve"> shall not be included for E-UTRAN access.</w:t>
      </w:r>
    </w:p>
    <w:p w14:paraId="042217FB" w14:textId="77777777" w:rsidR="0067197E" w:rsidRDefault="0067197E" w:rsidP="0067197E">
      <w:pPr>
        <w:pStyle w:val="PL"/>
      </w:pPr>
      <w:r>
        <w:t>-- h-gmlc-address shall not be included for E-UTRAN access.</w:t>
      </w:r>
    </w:p>
    <w:p w14:paraId="2AFEAB96" w14:textId="77777777" w:rsidR="0067197E" w:rsidRDefault="0067197E" w:rsidP="0067197E">
      <w:pPr>
        <w:pStyle w:val="PL"/>
      </w:pPr>
      <w:r>
        <w:t xml:space="preserve">-- </w:t>
      </w:r>
      <w:r w:rsidRPr="00793914">
        <w:rPr>
          <w:lang w:val="en-US"/>
        </w:rPr>
        <w:t>mo-lrShortCircuit</w:t>
      </w:r>
      <w:r>
        <w:t xml:space="preserve"> shall not be included for E-UTRAN access.</w:t>
      </w:r>
    </w:p>
    <w:p w14:paraId="07096433" w14:textId="77777777" w:rsidR="0067197E" w:rsidRPr="003A7497" w:rsidRDefault="0067197E" w:rsidP="0067197E">
      <w:pPr>
        <w:pStyle w:val="PL"/>
      </w:pPr>
      <w:r>
        <w:t xml:space="preserve">-- </w:t>
      </w:r>
      <w:r w:rsidRPr="00793914">
        <w:rPr>
          <w:lang w:val="en-US"/>
        </w:rPr>
        <w:t>reportingPLMNList</w:t>
      </w:r>
      <w:r>
        <w:t xml:space="preserve"> shall not be included for E-UTRAN access.</w:t>
      </w:r>
    </w:p>
    <w:p w14:paraId="0E55AFAE" w14:textId="77777777" w:rsidR="0067197E" w:rsidRPr="00D772AD" w:rsidRDefault="0067197E" w:rsidP="0067197E">
      <w:pPr>
        <w:pStyle w:val="PL"/>
        <w:rPr>
          <w:lang w:val="en-US"/>
        </w:rPr>
      </w:pPr>
    </w:p>
    <w:p w14:paraId="08414DB4" w14:textId="77777777" w:rsidR="0067197E" w:rsidRDefault="0067197E" w:rsidP="0067197E">
      <w:pPr>
        <w:pStyle w:val="PL"/>
      </w:pPr>
    </w:p>
    <w:p w14:paraId="4C4E9B4D" w14:textId="77777777" w:rsidR="0067197E" w:rsidRDefault="0067197E" w:rsidP="0067197E">
      <w:pPr>
        <w:pStyle w:val="PL"/>
      </w:pPr>
    </w:p>
    <w:p w14:paraId="7EA8B98D" w14:textId="77777777" w:rsidR="0067197E" w:rsidRDefault="0067197E" w:rsidP="0067197E">
      <w:pPr>
        <w:pStyle w:val="PL"/>
      </w:pPr>
      <w:r>
        <w:t>DecipheringKeys::= OCTET STRING (SIZE (15))</w:t>
      </w:r>
    </w:p>
    <w:p w14:paraId="29E35B99" w14:textId="77777777" w:rsidR="0067197E" w:rsidRDefault="0067197E" w:rsidP="0067197E">
      <w:pPr>
        <w:pStyle w:val="PL"/>
      </w:pPr>
      <w:r>
        <w:t>-- Octets in DecipheringKeys are coded in the same way as the octets 3 to 17 of Deciphering Key IE</w:t>
      </w:r>
    </w:p>
    <w:p w14:paraId="123DBC59" w14:textId="77777777" w:rsidR="0067197E" w:rsidRDefault="0067197E" w:rsidP="0067197E">
      <w:pPr>
        <w:pStyle w:val="PL"/>
      </w:pPr>
      <w:r>
        <w:t>-- in 3GPP TS 49.031 [14]. I.e. these octets contain Current Deciphering Key, Next Deciphering Key and</w:t>
      </w:r>
    </w:p>
    <w:p w14:paraId="656F6BE9" w14:textId="77777777" w:rsidR="0067197E" w:rsidRDefault="0067197E" w:rsidP="0067197E">
      <w:pPr>
        <w:pStyle w:val="PL"/>
      </w:pPr>
      <w:r>
        <w:t>-- Ciphering Key Flag.</w:t>
      </w:r>
    </w:p>
    <w:p w14:paraId="7E8BB1B7" w14:textId="77777777" w:rsidR="0067197E" w:rsidRDefault="0067197E" w:rsidP="0067197E">
      <w:pPr>
        <w:pStyle w:val="PL"/>
      </w:pPr>
      <w:r>
        <w:t>LCS-AreaEventRequestArg</w:t>
      </w:r>
      <w:r>
        <w:tab/>
        <w:t>::= SEQUENCE {</w:t>
      </w:r>
    </w:p>
    <w:p w14:paraId="502DC525" w14:textId="77777777" w:rsidR="0067197E" w:rsidRDefault="0067197E" w:rsidP="0067197E">
      <w:pPr>
        <w:pStyle w:val="PL"/>
      </w:pPr>
      <w:r>
        <w:tab/>
        <w:t>referenceNumber</w:t>
      </w:r>
      <w:r>
        <w:tab/>
        <w:t>[0]</w:t>
      </w:r>
      <w:r>
        <w:tab/>
        <w:t>LCS-ReferenceNumber,</w:t>
      </w:r>
    </w:p>
    <w:p w14:paraId="06F10C77" w14:textId="77777777" w:rsidR="0067197E" w:rsidRDefault="0067197E" w:rsidP="0067197E">
      <w:pPr>
        <w:pStyle w:val="PL"/>
      </w:pPr>
      <w:r>
        <w:tab/>
        <w:t>h-gmlc-address</w:t>
      </w:r>
      <w:r>
        <w:tab/>
        <w:t>[1]</w:t>
      </w:r>
      <w:r>
        <w:tab/>
        <w:t>GSN-Address,</w:t>
      </w:r>
    </w:p>
    <w:p w14:paraId="6877D38C" w14:textId="77777777" w:rsidR="0067197E" w:rsidRDefault="0067197E" w:rsidP="0067197E">
      <w:pPr>
        <w:pStyle w:val="PL"/>
      </w:pPr>
      <w:r>
        <w:tab/>
        <w:t>deferredLocationEventType</w:t>
      </w:r>
      <w:r>
        <w:tab/>
        <w:t>[3] DeferredLocationEventType,</w:t>
      </w:r>
    </w:p>
    <w:p w14:paraId="57FB830A" w14:textId="77777777" w:rsidR="0067197E" w:rsidRDefault="0067197E" w:rsidP="0067197E">
      <w:pPr>
        <w:pStyle w:val="PL"/>
      </w:pPr>
      <w:r>
        <w:tab/>
        <w:t>areaEventInfo</w:t>
      </w:r>
      <w:r>
        <w:tab/>
        <w:t>[4]</w:t>
      </w:r>
      <w:r>
        <w:tab/>
        <w:t>AreaEventInfo,</w:t>
      </w:r>
    </w:p>
    <w:p w14:paraId="66DF0706" w14:textId="77777777" w:rsidR="0067197E" w:rsidRDefault="0067197E" w:rsidP="0067197E">
      <w:pPr>
        <w:pStyle w:val="PL"/>
      </w:pPr>
      <w:r>
        <w:tab/>
        <w:t>... }</w:t>
      </w:r>
    </w:p>
    <w:p w14:paraId="151D5CB4" w14:textId="77777777" w:rsidR="0067197E" w:rsidRDefault="0067197E" w:rsidP="0067197E">
      <w:pPr>
        <w:pStyle w:val="PL"/>
      </w:pPr>
    </w:p>
    <w:p w14:paraId="227A31F8" w14:textId="77777777" w:rsidR="0067197E" w:rsidRDefault="0067197E" w:rsidP="0067197E">
      <w:pPr>
        <w:pStyle w:val="PL"/>
      </w:pPr>
      <w:r>
        <w:t>-- the msAvailableValue in the DeferredLocationEventType is not applicable for this procedure</w:t>
      </w:r>
    </w:p>
    <w:p w14:paraId="44DBC2FF" w14:textId="77777777" w:rsidR="0067197E" w:rsidRDefault="0067197E" w:rsidP="0067197E">
      <w:pPr>
        <w:pStyle w:val="PL"/>
      </w:pPr>
    </w:p>
    <w:p w14:paraId="3DD48A8D" w14:textId="77777777" w:rsidR="0067197E" w:rsidRDefault="0067197E" w:rsidP="0067197E">
      <w:pPr>
        <w:pStyle w:val="PL"/>
      </w:pPr>
      <w:r>
        <w:rPr>
          <w:rFonts w:hint="eastAsia"/>
          <w:lang w:eastAsia="zh-CN"/>
        </w:rPr>
        <w:t>SL</w:t>
      </w:r>
      <w:r>
        <w:t>MOLR-Type::= ENUMERATED {</w:t>
      </w:r>
    </w:p>
    <w:p w14:paraId="1DD41BDE" w14:textId="77777777" w:rsidR="0067197E" w:rsidDel="0071500C" w:rsidRDefault="0067197E" w:rsidP="0067197E">
      <w:pPr>
        <w:pStyle w:val="PL"/>
        <w:rPr>
          <w:del w:id="21" w:author="Xiaomi" w:date="2024-04-02T23:53:00Z"/>
        </w:rPr>
      </w:pPr>
      <w:r>
        <w:tab/>
        <w:t>rangingSidelink (0),</w:t>
      </w:r>
    </w:p>
    <w:p w14:paraId="6D3DC28D" w14:textId="77777777" w:rsidR="0067197E" w:rsidRDefault="0067197E" w:rsidP="0067197E">
      <w:pPr>
        <w:pStyle w:val="PL"/>
      </w:pPr>
      <w:del w:id="22" w:author="Xiaomi" w:date="2024-04-02T23:53:00Z">
        <w:r w:rsidDel="0071500C">
          <w:tab/>
        </w:r>
        <w:bookmarkStart w:id="23" w:name="_Hlk159939872"/>
        <w:r w:rsidDel="0071500C">
          <w:delText>rangingSidelinkExposure</w:delText>
        </w:r>
        <w:bookmarkEnd w:id="23"/>
        <w:r w:rsidDel="0071500C">
          <w:delText xml:space="preserve"> (1),</w:delText>
        </w:r>
      </w:del>
    </w:p>
    <w:p w14:paraId="755D902F" w14:textId="77777777" w:rsidR="0067197E" w:rsidRDefault="0067197E" w:rsidP="0067197E">
      <w:pPr>
        <w:pStyle w:val="PL"/>
      </w:pPr>
      <w:r>
        <w:tab/>
        <w:t>...}</w:t>
      </w:r>
    </w:p>
    <w:p w14:paraId="217149BF" w14:textId="77777777" w:rsidR="0067197E" w:rsidRDefault="0067197E" w:rsidP="0067197E">
      <w:pPr>
        <w:pStyle w:val="PL"/>
      </w:pPr>
      <w:r>
        <w:t>-- exception handling:</w:t>
      </w:r>
    </w:p>
    <w:p w14:paraId="1226E2CE" w14:textId="77777777" w:rsidR="0067197E" w:rsidRDefault="0067197E" w:rsidP="0067197E">
      <w:pPr>
        <w:pStyle w:val="PL"/>
      </w:pPr>
      <w:r>
        <w:t>-- an unrecognized value shall be rejected by the receiver with a return error cause of</w:t>
      </w:r>
    </w:p>
    <w:p w14:paraId="78D7B813" w14:textId="77777777" w:rsidR="0067197E" w:rsidRDefault="0067197E" w:rsidP="0067197E">
      <w:pPr>
        <w:pStyle w:val="PL"/>
      </w:pPr>
      <w:r>
        <w:t>-- unexpected data value.</w:t>
      </w:r>
    </w:p>
    <w:p w14:paraId="06BD966F" w14:textId="77777777" w:rsidR="0067197E" w:rsidRDefault="0067197E" w:rsidP="0067197E">
      <w:pPr>
        <w:pStyle w:val="PL"/>
      </w:pPr>
    </w:p>
    <w:p w14:paraId="3240D899" w14:textId="77777777" w:rsidR="0067197E" w:rsidRDefault="0067197E" w:rsidP="0067197E">
      <w:pPr>
        <w:pStyle w:val="PL"/>
      </w:pPr>
      <w:r>
        <w:t>LCS-SLMOLRArg</w:t>
      </w:r>
      <w:r>
        <w:tab/>
        <w:t>::= SEQUENCE {</w:t>
      </w:r>
    </w:p>
    <w:p w14:paraId="7CC228DD" w14:textId="77777777" w:rsidR="0067197E" w:rsidRDefault="0067197E" w:rsidP="0067197E">
      <w:pPr>
        <w:pStyle w:val="PL"/>
      </w:pPr>
      <w:r>
        <w:tab/>
        <w:t>slmolr-Type</w:t>
      </w:r>
      <w:r>
        <w:tab/>
        <w:t>[0]</w:t>
      </w:r>
      <w:r>
        <w:tab/>
        <w:t>SLMOLR-Type,</w:t>
      </w:r>
    </w:p>
    <w:p w14:paraId="3FA6AAD5" w14:textId="77777777" w:rsidR="0067197E" w:rsidRPr="00BE10A4" w:rsidRDefault="0067197E" w:rsidP="0067197E">
      <w:pPr>
        <w:pStyle w:val="PL"/>
      </w:pPr>
      <w:r>
        <w:tab/>
      </w:r>
      <w:r w:rsidRPr="00BE10A4">
        <w:t>lcs-QoS</w:t>
      </w:r>
      <w:r>
        <w:tab/>
      </w:r>
      <w:r w:rsidRPr="00BE10A4">
        <w:t>[</w:t>
      </w:r>
      <w:r>
        <w:t>1</w:t>
      </w:r>
      <w:r w:rsidRPr="00BE10A4">
        <w:t>]</w:t>
      </w:r>
      <w:r w:rsidRPr="00BE10A4">
        <w:tab/>
        <w:t>LCS-QoS</w:t>
      </w:r>
      <w:r>
        <w:tab/>
      </w:r>
      <w:r w:rsidRPr="00BE10A4">
        <w:tab/>
        <w:t>OPTIONAL,</w:t>
      </w:r>
    </w:p>
    <w:p w14:paraId="77F493A7" w14:textId="77777777" w:rsidR="0067197E" w:rsidRPr="00BE10A4" w:rsidRDefault="0067197E" w:rsidP="0067197E">
      <w:pPr>
        <w:pStyle w:val="PL"/>
      </w:pPr>
      <w:r w:rsidRPr="00BE10A4">
        <w:tab/>
        <w:t>lcsClientExternalID</w:t>
      </w:r>
      <w:r w:rsidRPr="00BE10A4">
        <w:tab/>
        <w:t>[</w:t>
      </w:r>
      <w:r>
        <w:t>2</w:t>
      </w:r>
      <w:r w:rsidRPr="00BE10A4">
        <w:t>] LCSClientExternalID</w:t>
      </w:r>
      <w:r>
        <w:tab/>
      </w:r>
      <w:r w:rsidRPr="00BE10A4">
        <w:t>OPTIONAL,</w:t>
      </w:r>
    </w:p>
    <w:p w14:paraId="7CD16B8B" w14:textId="77777777" w:rsidR="0067197E" w:rsidRDefault="0067197E" w:rsidP="0067197E">
      <w:pPr>
        <w:pStyle w:val="PL"/>
      </w:pPr>
      <w:r w:rsidRPr="00BE10A4">
        <w:tab/>
      </w:r>
      <w:r>
        <w:t>mlc-Number</w:t>
      </w:r>
      <w:r>
        <w:tab/>
        <w:t>[3]</w:t>
      </w:r>
      <w:r>
        <w:tab/>
        <w:t>ISDN-AddressString</w:t>
      </w:r>
      <w:r>
        <w:tab/>
        <w:t>OPTIONAL,</w:t>
      </w:r>
    </w:p>
    <w:p w14:paraId="0917B9B2" w14:textId="77777777" w:rsidR="0067197E" w:rsidRDefault="0067197E" w:rsidP="0067197E">
      <w:pPr>
        <w:pStyle w:val="PL"/>
      </w:pPr>
      <w:r>
        <w:tab/>
        <w:t>supportedGADShapes</w:t>
      </w:r>
      <w:r>
        <w:tab/>
        <w:t>[4]</w:t>
      </w:r>
      <w:r>
        <w:tab/>
        <w:t>SupportedGADShapes</w:t>
      </w:r>
      <w:r>
        <w:tab/>
        <w:t>OPTIONAL,</w:t>
      </w:r>
    </w:p>
    <w:p w14:paraId="6E3BA16D" w14:textId="77777777" w:rsidR="0067197E" w:rsidRDefault="0067197E" w:rsidP="0067197E">
      <w:pPr>
        <w:pStyle w:val="PL"/>
      </w:pPr>
      <w:r>
        <w:tab/>
        <w:t>lcsServiceTypeID</w:t>
      </w:r>
      <w:r>
        <w:tab/>
        <w:t>[5]</w:t>
      </w:r>
      <w:r>
        <w:tab/>
        <w:t>LCSServiceTypeID</w:t>
      </w:r>
      <w:r>
        <w:tab/>
        <w:t>OPTIONAL</w:t>
      </w:r>
      <w:r>
        <w:rPr>
          <w:rFonts w:hint="eastAsia"/>
        </w:rPr>
        <w:t>,</w:t>
      </w:r>
    </w:p>
    <w:p w14:paraId="00ACC28B" w14:textId="77777777" w:rsidR="0067197E" w:rsidRDefault="0067197E" w:rsidP="0067197E">
      <w:pPr>
        <w:pStyle w:val="PL"/>
      </w:pPr>
      <w:r>
        <w:tab/>
        <w:t>pseudonymIndicator</w:t>
      </w:r>
      <w:r>
        <w:tab/>
        <w:t>[7]</w:t>
      </w:r>
      <w:r>
        <w:tab/>
      </w:r>
      <w:r>
        <w:rPr>
          <w:rFonts w:hint="eastAsia"/>
        </w:rPr>
        <w:t>NULL</w:t>
      </w:r>
      <w:r>
        <w:rPr>
          <w:rFonts w:hint="eastAsia"/>
        </w:rPr>
        <w:tab/>
      </w:r>
      <w:r>
        <w:t>OPTIONAL,</w:t>
      </w:r>
    </w:p>
    <w:p w14:paraId="7EB0105B" w14:textId="77777777" w:rsidR="0067197E" w:rsidRDefault="0067197E" w:rsidP="0067197E">
      <w:pPr>
        <w:pStyle w:val="PL"/>
      </w:pPr>
      <w:r>
        <w:tab/>
        <w:t>h-gmlc-address</w:t>
      </w:r>
      <w:r>
        <w:tab/>
        <w:t>[8] GSN-Address</w:t>
      </w:r>
      <w:r>
        <w:tab/>
        <w:t>OPTIONAL,</w:t>
      </w:r>
    </w:p>
    <w:p w14:paraId="4370664D" w14:textId="77777777" w:rsidR="0067197E" w:rsidRDefault="0067197E" w:rsidP="0067197E">
      <w:pPr>
        <w:pStyle w:val="PL"/>
      </w:pPr>
      <w:r>
        <w:tab/>
        <w:t>calculationAssistIndicator</w:t>
      </w:r>
      <w:r>
        <w:tab/>
        <w:t>[9] BOOLEAN</w:t>
      </w:r>
      <w:r>
        <w:tab/>
        <w:t>OPTIONAL,</w:t>
      </w:r>
    </w:p>
    <w:p w14:paraId="4A1164EC" w14:textId="77777777" w:rsidR="0067197E" w:rsidRDefault="0067197E" w:rsidP="0067197E">
      <w:pPr>
        <w:pStyle w:val="PL"/>
      </w:pPr>
      <w:r>
        <w:tab/>
        <w:t>preferredRangingResult</w:t>
      </w:r>
      <w:r>
        <w:tab/>
        <w:t>[10] PreferredRangingResult</w:t>
      </w:r>
      <w:r>
        <w:tab/>
        <w:t>OPTIONAL,</w:t>
      </w:r>
    </w:p>
    <w:p w14:paraId="1859A07B" w14:textId="77777777" w:rsidR="0067197E" w:rsidRDefault="0067197E" w:rsidP="0067197E">
      <w:pPr>
        <w:pStyle w:val="PL"/>
      </w:pPr>
      <w:r>
        <w:tab/>
      </w:r>
      <w:r>
        <w:rPr>
          <w:lang w:eastAsia="zh-CN"/>
        </w:rPr>
        <w:t>relatedUEInfo</w:t>
      </w:r>
      <w:r>
        <w:tab/>
        <w:t xml:space="preserve">[11] </w:t>
      </w:r>
      <w:r>
        <w:rPr>
          <w:lang w:eastAsia="zh-CN"/>
        </w:rPr>
        <w:t>RelatedUEInfo</w:t>
      </w:r>
      <w:r>
        <w:tab/>
        <w:t>OPTIONAL,</w:t>
      </w:r>
    </w:p>
    <w:p w14:paraId="416E53FE" w14:textId="77777777" w:rsidR="0067197E" w:rsidRDefault="0067197E" w:rsidP="0067197E">
      <w:pPr>
        <w:pStyle w:val="PL"/>
      </w:pPr>
      <w:r>
        <w:tab/>
        <w:t>...}</w:t>
      </w:r>
    </w:p>
    <w:p w14:paraId="409911C9" w14:textId="77777777" w:rsidR="0067197E" w:rsidRDefault="0067197E" w:rsidP="0067197E">
      <w:pPr>
        <w:pStyle w:val="PL"/>
      </w:pPr>
      <w:r>
        <w:t>-- The parameter slmolr-Type shall set to value rangingSidelink.</w:t>
      </w:r>
    </w:p>
    <w:p w14:paraId="4B4C360B" w14:textId="77777777" w:rsidR="0067197E" w:rsidRDefault="0067197E" w:rsidP="0067197E">
      <w:pPr>
        <w:pStyle w:val="PL"/>
      </w:pPr>
      <w:r>
        <w:rPr>
          <w:rFonts w:hint="eastAsia"/>
          <w:lang w:eastAsia="zh-CN"/>
        </w:rPr>
        <w:t>-- Only mlc-number could be used to represent the address of H-GMLC of the UE, h-gmlc-address shall not be used for this purpose.</w:t>
      </w:r>
    </w:p>
    <w:p w14:paraId="45C21EA9" w14:textId="77777777" w:rsidR="0067197E" w:rsidRDefault="0067197E" w:rsidP="0067197E">
      <w:pPr>
        <w:pStyle w:val="PL"/>
      </w:pPr>
    </w:p>
    <w:p w14:paraId="431F0AFE" w14:textId="77777777" w:rsidR="0067197E" w:rsidRDefault="0067197E" w:rsidP="0067197E">
      <w:pPr>
        <w:pStyle w:val="PL"/>
      </w:pPr>
      <w:r>
        <w:t>PreferredRangingResult</w:t>
      </w:r>
      <w:r>
        <w:tab/>
        <w:t>::= SEQUENCE {</w:t>
      </w:r>
    </w:p>
    <w:p w14:paraId="18F584B3" w14:textId="77777777" w:rsidR="0067197E" w:rsidRDefault="0067197E" w:rsidP="0067197E">
      <w:pPr>
        <w:pStyle w:val="PL"/>
      </w:pPr>
      <w:r>
        <w:tab/>
      </w:r>
      <w:r>
        <w:rPr>
          <w:lang w:eastAsia="zh-CN"/>
        </w:rPr>
        <w:t>absoluteLocationIndicator</w:t>
      </w:r>
      <w:r>
        <w:tab/>
        <w:t>[0]</w:t>
      </w:r>
      <w:r>
        <w:tab/>
        <w:t>BOOLEAN</w:t>
      </w:r>
      <w:r>
        <w:tab/>
        <w:t>OPTIONAL,</w:t>
      </w:r>
    </w:p>
    <w:p w14:paraId="1DF07303" w14:textId="77777777" w:rsidR="0067197E" w:rsidRDefault="0067197E" w:rsidP="0067197E">
      <w:pPr>
        <w:pStyle w:val="PL"/>
      </w:pPr>
      <w:r>
        <w:tab/>
      </w:r>
      <w:r>
        <w:rPr>
          <w:lang w:eastAsia="zh-CN"/>
        </w:rPr>
        <w:t>absoluteVelocityIndicator</w:t>
      </w:r>
      <w:r>
        <w:tab/>
        <w:t>[1]</w:t>
      </w:r>
      <w:r>
        <w:tab/>
        <w:t>BOOLEAN</w:t>
      </w:r>
      <w:r>
        <w:tab/>
        <w:t>OPTIONAL,</w:t>
      </w:r>
    </w:p>
    <w:p w14:paraId="2C790578" w14:textId="77777777" w:rsidR="0067197E" w:rsidRDefault="0067197E" w:rsidP="0067197E">
      <w:pPr>
        <w:pStyle w:val="PL"/>
      </w:pPr>
      <w:r>
        <w:tab/>
      </w:r>
      <w:r>
        <w:rPr>
          <w:lang w:eastAsia="zh-CN"/>
        </w:rPr>
        <w:t>relativeLocationIndicator</w:t>
      </w:r>
      <w:r>
        <w:tab/>
        <w:t>[2]</w:t>
      </w:r>
      <w:r>
        <w:tab/>
        <w:t>BOOLEAN</w:t>
      </w:r>
      <w:r>
        <w:tab/>
        <w:t>OPTIONAL,</w:t>
      </w:r>
    </w:p>
    <w:p w14:paraId="39D39C18" w14:textId="77777777" w:rsidR="0067197E" w:rsidRDefault="0067197E" w:rsidP="0067197E">
      <w:pPr>
        <w:pStyle w:val="PL"/>
      </w:pPr>
      <w:r>
        <w:tab/>
        <w:t>rangeDirection</w:t>
      </w:r>
      <w:r>
        <w:tab/>
        <w:t>[3]</w:t>
      </w:r>
      <w:r>
        <w:tab/>
        <w:t>BOOLEAN</w:t>
      </w:r>
      <w:r>
        <w:tab/>
        <w:t>OPTIONAL,</w:t>
      </w:r>
    </w:p>
    <w:p w14:paraId="061813D9" w14:textId="77777777" w:rsidR="0067197E" w:rsidRDefault="0067197E" w:rsidP="0067197E">
      <w:pPr>
        <w:pStyle w:val="PL"/>
      </w:pPr>
      <w:r>
        <w:tab/>
      </w:r>
      <w:r>
        <w:rPr>
          <w:lang w:eastAsia="zh-CN"/>
        </w:rPr>
        <w:t>relativeVelocityIndicator</w:t>
      </w:r>
      <w:r>
        <w:tab/>
        <w:t>[4]</w:t>
      </w:r>
      <w:r>
        <w:tab/>
        <w:t>BOOLEAN</w:t>
      </w:r>
      <w:r>
        <w:tab/>
        <w:t>OPTIONAL,</w:t>
      </w:r>
    </w:p>
    <w:p w14:paraId="64BE181D" w14:textId="77777777" w:rsidR="0067197E" w:rsidRDefault="0067197E" w:rsidP="0067197E">
      <w:pPr>
        <w:pStyle w:val="PL"/>
      </w:pPr>
      <w:r>
        <w:tab/>
        <w:t>... }</w:t>
      </w:r>
    </w:p>
    <w:p w14:paraId="6BAFF7C9" w14:textId="77777777" w:rsidR="0067197E" w:rsidRDefault="0067197E" w:rsidP="0067197E">
      <w:pPr>
        <w:pStyle w:val="PL"/>
      </w:pPr>
    </w:p>
    <w:p w14:paraId="58C1BF65" w14:textId="77777777" w:rsidR="0067197E" w:rsidRDefault="0067197E" w:rsidP="0067197E">
      <w:pPr>
        <w:pStyle w:val="PL"/>
      </w:pPr>
      <w:r>
        <w:rPr>
          <w:lang w:eastAsia="zh-CN"/>
        </w:rPr>
        <w:t>RelatedUEInfo</w:t>
      </w:r>
      <w:r>
        <w:rPr>
          <w:lang w:eastAsia="zh-CN"/>
        </w:rPr>
        <w:tab/>
      </w:r>
      <w:r>
        <w:t>::= SEQUENCE SIZE (1..maxRelatedUE) OF RangingUEInfo</w:t>
      </w:r>
    </w:p>
    <w:p w14:paraId="1BD87CC1" w14:textId="77777777" w:rsidR="0067197E" w:rsidRDefault="0067197E" w:rsidP="0067197E">
      <w:pPr>
        <w:pStyle w:val="PL"/>
      </w:pPr>
    </w:p>
    <w:p w14:paraId="5B36C3A4" w14:textId="77777777" w:rsidR="0067197E" w:rsidRDefault="0067197E" w:rsidP="0067197E">
      <w:pPr>
        <w:pStyle w:val="PL"/>
      </w:pPr>
      <w:r>
        <w:t>maxRelatedUE</w:t>
      </w:r>
      <w:r>
        <w:tab/>
        <w:t>INTEGER ::= 16</w:t>
      </w:r>
    </w:p>
    <w:p w14:paraId="5EFC4803" w14:textId="77777777" w:rsidR="0067197E" w:rsidRDefault="0067197E" w:rsidP="0067197E">
      <w:pPr>
        <w:pStyle w:val="PL"/>
      </w:pPr>
    </w:p>
    <w:p w14:paraId="0F638857" w14:textId="77777777" w:rsidR="0067197E" w:rsidRDefault="0067197E" w:rsidP="0067197E">
      <w:pPr>
        <w:pStyle w:val="PL"/>
      </w:pPr>
      <w:r>
        <w:t>RangingUEInfo</w:t>
      </w:r>
      <w:r>
        <w:tab/>
        <w:t>::= SEQUENCE {</w:t>
      </w:r>
    </w:p>
    <w:p w14:paraId="78721EA2" w14:textId="77777777" w:rsidR="0067197E" w:rsidRDefault="0067197E" w:rsidP="0067197E">
      <w:pPr>
        <w:pStyle w:val="PL"/>
      </w:pPr>
      <w:r>
        <w:tab/>
      </w:r>
      <w:r>
        <w:rPr>
          <w:lang w:eastAsia="zh-CN"/>
        </w:rPr>
        <w:t>applicationLayerID</w:t>
      </w:r>
      <w:r>
        <w:tab/>
        <w:t>[0]</w:t>
      </w:r>
      <w:r>
        <w:tab/>
        <w:t>OCTET STRING,</w:t>
      </w:r>
    </w:p>
    <w:p w14:paraId="4D0E336C" w14:textId="77777777" w:rsidR="0067197E" w:rsidRDefault="0067197E" w:rsidP="0067197E">
      <w:pPr>
        <w:pStyle w:val="PL"/>
      </w:pPr>
      <w:r>
        <w:tab/>
        <w:t>rangingR</w:t>
      </w:r>
      <w:r>
        <w:rPr>
          <w:lang w:eastAsia="zh-CN"/>
        </w:rPr>
        <w:t>ole</w:t>
      </w:r>
      <w:r>
        <w:tab/>
        <w:t>[1]</w:t>
      </w:r>
      <w:r>
        <w:tab/>
        <w:t>RangingR</w:t>
      </w:r>
      <w:r>
        <w:rPr>
          <w:lang w:eastAsia="zh-CN"/>
        </w:rPr>
        <w:t>ole</w:t>
      </w:r>
      <w:r>
        <w:tab/>
        <w:t>OPTIONAL,</w:t>
      </w:r>
    </w:p>
    <w:p w14:paraId="34D798C4" w14:textId="77777777" w:rsidR="0067197E" w:rsidRDefault="0067197E" w:rsidP="0067197E">
      <w:pPr>
        <w:pStyle w:val="PL"/>
      </w:pPr>
      <w:r>
        <w:tab/>
        <w:t>... }</w:t>
      </w:r>
    </w:p>
    <w:p w14:paraId="4E0C6B92" w14:textId="77777777" w:rsidR="0067197E" w:rsidRPr="00793914" w:rsidRDefault="0067197E" w:rsidP="0067197E">
      <w:pPr>
        <w:pStyle w:val="PL"/>
        <w:rPr>
          <w:lang w:val="en-US"/>
        </w:rPr>
      </w:pPr>
    </w:p>
    <w:p w14:paraId="4D87AE1C" w14:textId="77777777" w:rsidR="0067197E" w:rsidRDefault="0067197E" w:rsidP="0067197E">
      <w:pPr>
        <w:pStyle w:val="PL"/>
      </w:pPr>
      <w:r>
        <w:t>RangingR</w:t>
      </w:r>
      <w:r>
        <w:rPr>
          <w:lang w:eastAsia="zh-CN"/>
        </w:rPr>
        <w:t>ole</w:t>
      </w:r>
      <w:r>
        <w:rPr>
          <w:lang w:eastAsia="zh-CN"/>
        </w:rPr>
        <w:tab/>
      </w:r>
      <w:r>
        <w:t>::= ENUMERATED {</w:t>
      </w:r>
    </w:p>
    <w:p w14:paraId="692F3B7D" w14:textId="77777777" w:rsidR="0067197E" w:rsidRPr="003916EE" w:rsidRDefault="0067197E" w:rsidP="0067197E">
      <w:pPr>
        <w:pStyle w:val="PL"/>
      </w:pPr>
      <w:r>
        <w:tab/>
        <w:t>targetUE</w:t>
      </w:r>
      <w:r w:rsidRPr="003916EE">
        <w:t xml:space="preserve"> (</w:t>
      </w:r>
      <w:r>
        <w:t>0</w:t>
      </w:r>
      <w:r w:rsidRPr="003916EE">
        <w:t>),</w:t>
      </w:r>
    </w:p>
    <w:p w14:paraId="540A2A03" w14:textId="77777777" w:rsidR="0067197E" w:rsidRPr="003916EE" w:rsidRDefault="0067197E" w:rsidP="0067197E">
      <w:pPr>
        <w:pStyle w:val="PL"/>
      </w:pPr>
      <w:r w:rsidRPr="003916EE">
        <w:tab/>
      </w:r>
      <w:r>
        <w:t>locatedUE (1)</w:t>
      </w:r>
      <w:r w:rsidRPr="003916EE">
        <w:t>,</w:t>
      </w:r>
    </w:p>
    <w:p w14:paraId="24FA9BBE" w14:textId="77777777" w:rsidR="0067197E" w:rsidRPr="003916EE" w:rsidRDefault="0067197E" w:rsidP="0067197E">
      <w:pPr>
        <w:pStyle w:val="PL"/>
      </w:pPr>
      <w:r w:rsidRPr="003916EE">
        <w:tab/>
      </w:r>
      <w:r>
        <w:t>slReferenceUE</w:t>
      </w:r>
      <w:r w:rsidRPr="003916EE">
        <w:t xml:space="preserve"> (</w:t>
      </w:r>
      <w:r>
        <w:t>2</w:t>
      </w:r>
      <w:r w:rsidRPr="003916EE">
        <w:t>),</w:t>
      </w:r>
    </w:p>
    <w:p w14:paraId="3D359C05" w14:textId="77777777" w:rsidR="0067197E" w:rsidRPr="003916EE" w:rsidRDefault="0067197E" w:rsidP="0067197E">
      <w:pPr>
        <w:pStyle w:val="PL"/>
      </w:pPr>
      <w:r w:rsidRPr="003916EE">
        <w:tab/>
      </w:r>
      <w:r>
        <w:t>slServerUE</w:t>
      </w:r>
      <w:r w:rsidRPr="003916EE">
        <w:t xml:space="preserve"> (</w:t>
      </w:r>
      <w:r>
        <w:t>3</w:t>
      </w:r>
      <w:r w:rsidRPr="003916EE">
        <w:t>),</w:t>
      </w:r>
    </w:p>
    <w:p w14:paraId="4CAF370B" w14:textId="77777777" w:rsidR="0067197E" w:rsidRPr="003916EE" w:rsidRDefault="0067197E" w:rsidP="0067197E">
      <w:pPr>
        <w:pStyle w:val="PL"/>
      </w:pPr>
      <w:r w:rsidRPr="003916EE">
        <w:tab/>
      </w:r>
      <w:r>
        <w:t>slClientUE</w:t>
      </w:r>
      <w:r w:rsidRPr="003916EE">
        <w:t xml:space="preserve"> (</w:t>
      </w:r>
      <w:r>
        <w:t>4</w:t>
      </w:r>
      <w:r w:rsidRPr="003916EE">
        <w:t>),</w:t>
      </w:r>
    </w:p>
    <w:p w14:paraId="78DF88EB" w14:textId="77777777" w:rsidR="0067197E" w:rsidRDefault="0067197E" w:rsidP="0067197E">
      <w:pPr>
        <w:pStyle w:val="PL"/>
      </w:pPr>
      <w:r>
        <w:tab/>
        <w:t>... }</w:t>
      </w:r>
    </w:p>
    <w:p w14:paraId="32949D1A" w14:textId="77777777" w:rsidR="0067197E" w:rsidRDefault="0067197E" w:rsidP="0067197E">
      <w:pPr>
        <w:pStyle w:val="PL"/>
      </w:pPr>
    </w:p>
    <w:p w14:paraId="0A5BC07F" w14:textId="77777777" w:rsidR="0067197E" w:rsidRDefault="0067197E" w:rsidP="0067197E">
      <w:pPr>
        <w:pStyle w:val="PL"/>
      </w:pPr>
      <w:r>
        <w:t>LCS-SLMOLRRes::= SEQUENCE {</w:t>
      </w:r>
    </w:p>
    <w:p w14:paraId="7CF477A3" w14:textId="77777777" w:rsidR="0067197E" w:rsidRDefault="0067197E" w:rsidP="0067197E">
      <w:pPr>
        <w:pStyle w:val="PL"/>
      </w:pPr>
      <w:r>
        <w:tab/>
      </w:r>
      <w:r>
        <w:rPr>
          <w:lang w:eastAsia="zh-CN"/>
        </w:rPr>
        <w:t>absoluteLocation</w:t>
      </w:r>
      <w:r>
        <w:tab/>
        <w:t>[0]</w:t>
      </w:r>
      <w:r>
        <w:tab/>
        <w:t>Ext-GeographicalInformation</w:t>
      </w:r>
      <w:r>
        <w:tab/>
        <w:t>OPTIONAL,</w:t>
      </w:r>
    </w:p>
    <w:p w14:paraId="499EAE90" w14:textId="77777777" w:rsidR="0067197E" w:rsidRDefault="0067197E" w:rsidP="0067197E">
      <w:pPr>
        <w:pStyle w:val="PL"/>
      </w:pPr>
      <w:r>
        <w:tab/>
      </w:r>
      <w:r>
        <w:rPr>
          <w:lang w:eastAsia="zh-CN"/>
        </w:rPr>
        <w:t>absoluteVelocity</w:t>
      </w:r>
      <w:r>
        <w:tab/>
        <w:t>[1]</w:t>
      </w:r>
      <w:r>
        <w:tab/>
        <w:t>VelocityEstimate</w:t>
      </w:r>
      <w:r>
        <w:tab/>
        <w:t>OPTIONAL,</w:t>
      </w:r>
    </w:p>
    <w:p w14:paraId="679B9803" w14:textId="77777777" w:rsidR="0067197E" w:rsidRDefault="0067197E" w:rsidP="0067197E">
      <w:pPr>
        <w:pStyle w:val="PL"/>
      </w:pPr>
      <w:r>
        <w:tab/>
        <w:t>relativeResult</w:t>
      </w:r>
      <w:r>
        <w:tab/>
        <w:t>[2]</w:t>
      </w:r>
      <w:r>
        <w:tab/>
      </w:r>
      <w:r>
        <w:rPr>
          <w:lang w:eastAsia="zh-CN"/>
        </w:rPr>
        <w:t>RelativeResult</w:t>
      </w:r>
      <w:r>
        <w:rPr>
          <w:lang w:eastAsia="zh-CN"/>
        </w:rPr>
        <w:tab/>
        <w:t>OPTIONAL</w:t>
      </w:r>
      <w:r>
        <w:t>,</w:t>
      </w:r>
    </w:p>
    <w:p w14:paraId="572392CA" w14:textId="77777777" w:rsidR="0067197E" w:rsidRDefault="0067197E" w:rsidP="0067197E">
      <w:pPr>
        <w:pStyle w:val="PL"/>
      </w:pPr>
      <w:r>
        <w:tab/>
      </w:r>
      <w:r w:rsidRPr="00685DE7">
        <w:t>ueOnlyRSLPosAllowed</w:t>
      </w:r>
      <w:r>
        <w:tab/>
        <w:t>[4]</w:t>
      </w:r>
      <w:r>
        <w:tab/>
      </w:r>
      <w:r w:rsidRPr="00685DE7">
        <w:t>Duration</w:t>
      </w:r>
      <w:r>
        <w:tab/>
        <w:t>OPTIONAL,</w:t>
      </w:r>
    </w:p>
    <w:p w14:paraId="0AC33836" w14:textId="77777777" w:rsidR="0067197E" w:rsidRPr="00793914" w:rsidRDefault="0067197E" w:rsidP="0067197E">
      <w:pPr>
        <w:pStyle w:val="PL"/>
        <w:rPr>
          <w:lang w:val="en-US" w:eastAsia="zh-CN"/>
        </w:rPr>
      </w:pPr>
      <w:r w:rsidRPr="00793914">
        <w:rPr>
          <w:lang w:val="en-US"/>
        </w:rPr>
        <w:tab/>
      </w:r>
      <w:r w:rsidRPr="007502D2">
        <w:rPr>
          <w:lang w:val="en-US"/>
        </w:rPr>
        <w:t>timestamp</w:t>
      </w:r>
      <w:r>
        <w:rPr>
          <w:lang w:val="en-US"/>
        </w:rPr>
        <w:tab/>
      </w:r>
      <w:r w:rsidRPr="00793914">
        <w:rPr>
          <w:lang w:val="en-US"/>
        </w:rPr>
        <w:t>[</w:t>
      </w:r>
      <w:r>
        <w:rPr>
          <w:lang w:val="en-US"/>
        </w:rPr>
        <w:t>5</w:t>
      </w:r>
      <w:r w:rsidRPr="00793914">
        <w:rPr>
          <w:lang w:val="en-US"/>
        </w:rPr>
        <w:t>]</w:t>
      </w:r>
      <w:r w:rsidRPr="00793914">
        <w:rPr>
          <w:lang w:val="en-US"/>
        </w:rPr>
        <w:tab/>
      </w:r>
      <w:r w:rsidRPr="007502D2">
        <w:rPr>
          <w:lang w:val="en-US"/>
        </w:rPr>
        <w:t>DateTime</w:t>
      </w:r>
      <w:r>
        <w:rPr>
          <w:lang w:val="en-US"/>
        </w:rPr>
        <w:tab/>
      </w:r>
      <w:r w:rsidRPr="00793914">
        <w:rPr>
          <w:lang w:val="en-US"/>
        </w:rPr>
        <w:t>OPTIONAL</w:t>
      </w:r>
      <w:r>
        <w:rPr>
          <w:lang w:val="en-US"/>
        </w:rPr>
        <w:t>,</w:t>
      </w:r>
    </w:p>
    <w:p w14:paraId="7E502783" w14:textId="77777777" w:rsidR="0067197E" w:rsidRDefault="0067197E" w:rsidP="0067197E">
      <w:pPr>
        <w:pStyle w:val="PL"/>
      </w:pPr>
      <w:r>
        <w:tab/>
        <w:t>... }</w:t>
      </w:r>
    </w:p>
    <w:p w14:paraId="6408B9C2" w14:textId="77777777" w:rsidR="0067197E" w:rsidRDefault="0067197E" w:rsidP="0067197E">
      <w:pPr>
        <w:pStyle w:val="PL"/>
        <w:rPr>
          <w:lang w:eastAsia="zh-CN"/>
        </w:rPr>
      </w:pPr>
    </w:p>
    <w:p w14:paraId="3DCB3A58" w14:textId="77777777" w:rsidR="0067197E" w:rsidRDefault="0067197E" w:rsidP="0067197E">
      <w:pPr>
        <w:pStyle w:val="PL"/>
      </w:pPr>
      <w:r>
        <w:rPr>
          <w:lang w:eastAsia="zh-CN"/>
        </w:rPr>
        <w:t>RelativeResult</w:t>
      </w:r>
      <w:r>
        <w:rPr>
          <w:lang w:eastAsia="zh-CN"/>
        </w:rPr>
        <w:tab/>
      </w:r>
      <w:r>
        <w:t>::= SEQUENCE SIZE (1..maxRelatedUE) OF Single</w:t>
      </w:r>
      <w:r>
        <w:rPr>
          <w:lang w:eastAsia="zh-CN"/>
        </w:rPr>
        <w:t>RelativeResult</w:t>
      </w:r>
    </w:p>
    <w:p w14:paraId="388A06E7" w14:textId="77777777" w:rsidR="0067197E" w:rsidRDefault="0067197E" w:rsidP="0067197E">
      <w:pPr>
        <w:pStyle w:val="PL"/>
      </w:pPr>
    </w:p>
    <w:p w14:paraId="2237A9F5" w14:textId="77777777" w:rsidR="0067197E" w:rsidRDefault="0067197E" w:rsidP="0067197E">
      <w:pPr>
        <w:pStyle w:val="PL"/>
      </w:pPr>
      <w:r>
        <w:t>Single</w:t>
      </w:r>
      <w:r>
        <w:rPr>
          <w:lang w:eastAsia="zh-CN"/>
        </w:rPr>
        <w:t>RelativeResult</w:t>
      </w:r>
      <w:r>
        <w:tab/>
        <w:t>::= SEQUENCE {</w:t>
      </w:r>
    </w:p>
    <w:p w14:paraId="4C7FCDE8" w14:textId="77777777" w:rsidR="0067197E" w:rsidRDefault="0067197E" w:rsidP="0067197E">
      <w:pPr>
        <w:pStyle w:val="PL"/>
      </w:pPr>
      <w:r>
        <w:tab/>
      </w:r>
      <w:r>
        <w:rPr>
          <w:lang w:eastAsia="zh-CN"/>
        </w:rPr>
        <w:t>relatedUEInfo</w:t>
      </w:r>
      <w:r>
        <w:tab/>
        <w:t xml:space="preserve">[0] </w:t>
      </w:r>
      <w:r>
        <w:rPr>
          <w:lang w:eastAsia="zh-CN"/>
        </w:rPr>
        <w:t>RelatedUEInfo</w:t>
      </w:r>
      <w:r>
        <w:tab/>
        <w:t>OPTIONAL,</w:t>
      </w:r>
    </w:p>
    <w:p w14:paraId="5E0B1612" w14:textId="77777777" w:rsidR="0067197E" w:rsidRDefault="0067197E" w:rsidP="0067197E">
      <w:pPr>
        <w:pStyle w:val="PL"/>
      </w:pPr>
      <w:r>
        <w:tab/>
      </w:r>
      <w:r>
        <w:rPr>
          <w:lang w:eastAsia="zh-CN"/>
        </w:rPr>
        <w:t>relativeLocation</w:t>
      </w:r>
      <w:r>
        <w:tab/>
        <w:t>[1]</w:t>
      </w:r>
      <w:r>
        <w:tab/>
        <w:t>Ext-GeographicalInformation</w:t>
      </w:r>
      <w:r>
        <w:tab/>
        <w:t>OPTIONAL,</w:t>
      </w:r>
    </w:p>
    <w:p w14:paraId="6A5A93BE" w14:textId="77777777" w:rsidR="0067197E" w:rsidRDefault="0067197E" w:rsidP="0067197E">
      <w:pPr>
        <w:pStyle w:val="PL"/>
        <w:rPr>
          <w:lang w:eastAsia="zh-CN"/>
        </w:rPr>
      </w:pPr>
      <w:r>
        <w:lastRenderedPageBreak/>
        <w:tab/>
      </w:r>
      <w:r>
        <w:rPr>
          <w:rFonts w:hint="eastAsia"/>
          <w:lang w:eastAsia="zh-CN"/>
        </w:rPr>
        <w:t>rang</w:t>
      </w:r>
      <w:r>
        <w:t>eDirection</w:t>
      </w:r>
      <w:r>
        <w:tab/>
        <w:t>[2]</w:t>
      </w:r>
      <w:r>
        <w:tab/>
        <w:t>Ext-GeographicalInformation</w:t>
      </w:r>
      <w:r>
        <w:tab/>
        <w:t>OPTIONAL,</w:t>
      </w:r>
    </w:p>
    <w:p w14:paraId="2FE2CCBF" w14:textId="77777777" w:rsidR="0067197E" w:rsidRDefault="0067197E" w:rsidP="0067197E">
      <w:pPr>
        <w:pStyle w:val="PL"/>
      </w:pPr>
      <w:r>
        <w:rPr>
          <w:lang w:eastAsia="zh-CN"/>
        </w:rPr>
        <w:tab/>
        <w:t>relativeVelocity</w:t>
      </w:r>
      <w:r>
        <w:tab/>
        <w:t>[3]</w:t>
      </w:r>
      <w:r>
        <w:tab/>
        <w:t>VelocityEstimate</w:t>
      </w:r>
      <w:r>
        <w:tab/>
        <w:t>OPTIONAL,</w:t>
      </w:r>
    </w:p>
    <w:p w14:paraId="2AD5845E" w14:textId="77777777" w:rsidR="0067197E" w:rsidRDefault="0067197E" w:rsidP="0067197E">
      <w:pPr>
        <w:pStyle w:val="PL"/>
      </w:pPr>
      <w:r>
        <w:tab/>
        <w:t>... }</w:t>
      </w:r>
    </w:p>
    <w:p w14:paraId="5C43E0D7" w14:textId="77777777" w:rsidR="0067197E" w:rsidRDefault="0067197E" w:rsidP="0067197E">
      <w:pPr>
        <w:pStyle w:val="PL"/>
      </w:pPr>
    </w:p>
    <w:p w14:paraId="33157804" w14:textId="77777777" w:rsidR="0067197E" w:rsidRDefault="0067197E" w:rsidP="0067197E">
      <w:pPr>
        <w:pStyle w:val="PL"/>
      </w:pPr>
      <w:r>
        <w:t>LCS-AreaEventReportArg</w:t>
      </w:r>
      <w:r>
        <w:tab/>
        <w:t>::= SEQUENCE {</w:t>
      </w:r>
    </w:p>
    <w:p w14:paraId="59A9F81C" w14:textId="77777777" w:rsidR="0067197E" w:rsidRDefault="0067197E" w:rsidP="0067197E">
      <w:pPr>
        <w:pStyle w:val="PL"/>
      </w:pPr>
      <w:r>
        <w:tab/>
        <w:t>referenceNumber</w:t>
      </w:r>
      <w:r>
        <w:tab/>
        <w:t>[0]</w:t>
      </w:r>
      <w:r>
        <w:tab/>
        <w:t>LCS-ReferenceNumber,</w:t>
      </w:r>
    </w:p>
    <w:p w14:paraId="68A02F06" w14:textId="77777777" w:rsidR="0067197E" w:rsidRDefault="0067197E" w:rsidP="0067197E">
      <w:pPr>
        <w:pStyle w:val="PL"/>
      </w:pPr>
      <w:r>
        <w:tab/>
        <w:t>h-gmlc-address</w:t>
      </w:r>
      <w:r>
        <w:tab/>
        <w:t>[1]</w:t>
      </w:r>
      <w:r>
        <w:tab/>
        <w:t>GSN-Address,</w:t>
      </w:r>
    </w:p>
    <w:p w14:paraId="6438E5C0" w14:textId="77777777" w:rsidR="0067197E" w:rsidRDefault="0067197E" w:rsidP="0067197E">
      <w:pPr>
        <w:pStyle w:val="PL"/>
      </w:pPr>
      <w:r>
        <w:tab/>
        <w:t>... }</w:t>
      </w:r>
    </w:p>
    <w:p w14:paraId="75D2D827" w14:textId="77777777" w:rsidR="0067197E" w:rsidRDefault="0067197E" w:rsidP="0067197E">
      <w:pPr>
        <w:pStyle w:val="PL"/>
      </w:pPr>
    </w:p>
    <w:p w14:paraId="34BB5577" w14:textId="77777777" w:rsidR="0067197E" w:rsidRDefault="0067197E" w:rsidP="0067197E">
      <w:pPr>
        <w:pStyle w:val="PL"/>
      </w:pPr>
      <w:r>
        <w:t>LCS-AreaEventCancellationArg</w:t>
      </w:r>
      <w:r>
        <w:tab/>
        <w:t>::= SEQUENCE {</w:t>
      </w:r>
    </w:p>
    <w:p w14:paraId="11CA9578" w14:textId="77777777" w:rsidR="0067197E" w:rsidRDefault="0067197E" w:rsidP="0067197E">
      <w:pPr>
        <w:pStyle w:val="PL"/>
      </w:pPr>
      <w:r>
        <w:tab/>
        <w:t>referenceNumber</w:t>
      </w:r>
      <w:r>
        <w:tab/>
        <w:t>[0]</w:t>
      </w:r>
      <w:r>
        <w:tab/>
        <w:t>LCS-ReferenceNumber,</w:t>
      </w:r>
    </w:p>
    <w:p w14:paraId="23D4CAE7" w14:textId="77777777" w:rsidR="0067197E" w:rsidRDefault="0067197E" w:rsidP="0067197E">
      <w:pPr>
        <w:pStyle w:val="PL"/>
      </w:pPr>
      <w:r>
        <w:tab/>
        <w:t>h-gmlc-address</w:t>
      </w:r>
      <w:r>
        <w:tab/>
        <w:t>[1]</w:t>
      </w:r>
      <w:r>
        <w:tab/>
        <w:t>GSN-Address,</w:t>
      </w:r>
    </w:p>
    <w:p w14:paraId="3578BD23" w14:textId="77777777" w:rsidR="0067197E" w:rsidRDefault="0067197E" w:rsidP="0067197E">
      <w:pPr>
        <w:pStyle w:val="PL"/>
      </w:pPr>
      <w:r>
        <w:tab/>
        <w:t>... }</w:t>
      </w:r>
    </w:p>
    <w:p w14:paraId="73FCAA8C" w14:textId="77777777" w:rsidR="0067197E" w:rsidRDefault="0067197E" w:rsidP="0067197E">
      <w:pPr>
        <w:pStyle w:val="PL"/>
      </w:pPr>
    </w:p>
    <w:p w14:paraId="3F27BDF6" w14:textId="77777777" w:rsidR="0067197E" w:rsidRDefault="0067197E" w:rsidP="0067197E">
      <w:pPr>
        <w:pStyle w:val="PL"/>
      </w:pPr>
    </w:p>
    <w:p w14:paraId="72AF5F01" w14:textId="77777777" w:rsidR="0067197E" w:rsidRPr="00793914" w:rsidRDefault="0067197E" w:rsidP="0067197E">
      <w:pPr>
        <w:pStyle w:val="PL"/>
        <w:rPr>
          <w:lang w:val="en-US"/>
        </w:rPr>
      </w:pPr>
      <w:r w:rsidRPr="00793914">
        <w:rPr>
          <w:lang w:val="en-US"/>
        </w:rPr>
        <w:t>LCS-PeriodicLocationRequestArg</w:t>
      </w:r>
      <w:r w:rsidRPr="00793914">
        <w:rPr>
          <w:lang w:val="en-US"/>
        </w:rPr>
        <w:tab/>
        <w:t>::= SEQUENCE {</w:t>
      </w:r>
    </w:p>
    <w:p w14:paraId="4CDCA4FF" w14:textId="77777777" w:rsidR="0067197E" w:rsidRPr="00793914" w:rsidRDefault="0067197E" w:rsidP="0067197E">
      <w:pPr>
        <w:pStyle w:val="PL"/>
        <w:rPr>
          <w:lang w:val="en-US"/>
        </w:rPr>
      </w:pPr>
      <w:r w:rsidRPr="00793914">
        <w:rPr>
          <w:lang w:val="en-US"/>
        </w:rPr>
        <w:tab/>
        <w:t>referenceNumber</w:t>
      </w:r>
      <w:r>
        <w:rPr>
          <w:lang w:val="en-US"/>
        </w:rPr>
        <w:tab/>
      </w:r>
      <w:r w:rsidRPr="00793914">
        <w:rPr>
          <w:lang w:val="en-US"/>
        </w:rPr>
        <w:t>[0] LCS-ReferenceNumber,</w:t>
      </w:r>
    </w:p>
    <w:p w14:paraId="47B29963" w14:textId="77777777" w:rsidR="0067197E" w:rsidRPr="00793914" w:rsidRDefault="0067197E" w:rsidP="0067197E">
      <w:pPr>
        <w:pStyle w:val="PL"/>
        <w:rPr>
          <w:lang w:val="es-ES"/>
        </w:rPr>
      </w:pPr>
      <w:r w:rsidRPr="00793914">
        <w:rPr>
          <w:lang w:val="en-US"/>
        </w:rPr>
        <w:tab/>
      </w:r>
      <w:r w:rsidRPr="00793914">
        <w:rPr>
          <w:lang w:val="es-ES"/>
        </w:rPr>
        <w:t>periodicLDRInfo</w:t>
      </w:r>
      <w:r>
        <w:rPr>
          <w:lang w:val="es-ES"/>
        </w:rPr>
        <w:tab/>
      </w:r>
      <w:r w:rsidRPr="00793914">
        <w:rPr>
          <w:lang w:val="es-ES"/>
        </w:rPr>
        <w:t>[1]</w:t>
      </w:r>
      <w:r w:rsidRPr="00793914">
        <w:rPr>
          <w:lang w:val="es-ES"/>
        </w:rPr>
        <w:tab/>
        <w:t>PeriodicLDRInfo,</w:t>
      </w:r>
    </w:p>
    <w:p w14:paraId="29B34122" w14:textId="77777777" w:rsidR="0067197E" w:rsidRPr="00793914" w:rsidRDefault="0067197E" w:rsidP="0067197E">
      <w:pPr>
        <w:pStyle w:val="PL"/>
        <w:rPr>
          <w:lang w:val="es-ES"/>
        </w:rPr>
      </w:pPr>
      <w:r w:rsidRPr="00793914">
        <w:rPr>
          <w:lang w:val="es-ES"/>
        </w:rPr>
        <w:tab/>
        <w:t>lcsClientExternalID</w:t>
      </w:r>
      <w:r w:rsidRPr="00793914">
        <w:rPr>
          <w:lang w:val="es-ES"/>
        </w:rPr>
        <w:tab/>
        <w:t>[2] LCSClientExternalID,</w:t>
      </w:r>
    </w:p>
    <w:p w14:paraId="5CD68AD8" w14:textId="77777777" w:rsidR="0067197E" w:rsidRPr="00793914" w:rsidRDefault="0067197E" w:rsidP="0067197E">
      <w:pPr>
        <w:pStyle w:val="PL"/>
        <w:rPr>
          <w:lang w:val="es-ES"/>
        </w:rPr>
      </w:pPr>
      <w:r w:rsidRPr="00793914">
        <w:rPr>
          <w:lang w:val="es-ES"/>
        </w:rPr>
        <w:tab/>
        <w:t>qoS</w:t>
      </w:r>
      <w:r>
        <w:rPr>
          <w:lang w:val="es-ES"/>
        </w:rPr>
        <w:tab/>
      </w:r>
      <w:r w:rsidRPr="00793914">
        <w:rPr>
          <w:lang w:val="es-ES"/>
        </w:rPr>
        <w:tab/>
        <w:t>[3] LCS-QoS</w:t>
      </w:r>
      <w:r>
        <w:rPr>
          <w:lang w:val="es-ES"/>
        </w:rPr>
        <w:tab/>
      </w:r>
      <w:r w:rsidRPr="00793914">
        <w:rPr>
          <w:lang w:val="es-ES"/>
        </w:rPr>
        <w:tab/>
        <w:t>OPTIONAL</w:t>
      </w:r>
      <w:r w:rsidRPr="00793914">
        <w:rPr>
          <w:rFonts w:hint="eastAsia"/>
          <w:lang w:val="es-ES"/>
        </w:rPr>
        <w:t>,</w:t>
      </w:r>
    </w:p>
    <w:p w14:paraId="2D9963FA" w14:textId="77777777" w:rsidR="0067197E" w:rsidRPr="00793914" w:rsidRDefault="0067197E" w:rsidP="0067197E">
      <w:pPr>
        <w:pStyle w:val="PL"/>
        <w:rPr>
          <w:lang w:val="en-US"/>
        </w:rPr>
      </w:pPr>
      <w:r w:rsidRPr="00793914">
        <w:rPr>
          <w:rFonts w:hint="eastAsia"/>
          <w:lang w:val="es-ES"/>
        </w:rPr>
        <w:tab/>
      </w:r>
      <w:r>
        <w:t>h-gmlc-address</w:t>
      </w:r>
      <w:r>
        <w:tab/>
        <w:t>[4]</w:t>
      </w:r>
      <w:r>
        <w:tab/>
        <w:t>GSN-Address</w:t>
      </w:r>
      <w:r>
        <w:rPr>
          <w:rFonts w:hint="eastAsia"/>
          <w:lang w:val="en-US"/>
        </w:rPr>
        <w:tab/>
      </w:r>
      <w:r w:rsidRPr="00793914">
        <w:rPr>
          <w:rFonts w:hint="eastAsia"/>
          <w:lang w:val="en-US"/>
        </w:rPr>
        <w:t>OPTIONAL</w:t>
      </w:r>
      <w:r w:rsidRPr="00793914">
        <w:rPr>
          <w:lang w:val="en-US"/>
        </w:rPr>
        <w:t>,</w:t>
      </w:r>
    </w:p>
    <w:p w14:paraId="709D29AF" w14:textId="77777777" w:rsidR="0067197E" w:rsidRPr="00793914" w:rsidRDefault="0067197E" w:rsidP="0067197E">
      <w:pPr>
        <w:pStyle w:val="PL"/>
        <w:rPr>
          <w:lang w:val="en-US"/>
        </w:rPr>
      </w:pPr>
      <w:r w:rsidRPr="00793914">
        <w:rPr>
          <w:lang w:val="en-US"/>
        </w:rPr>
        <w:tab/>
        <w:t>mo-lrShortCircuit</w:t>
      </w:r>
      <w:r w:rsidRPr="00793914">
        <w:rPr>
          <w:lang w:val="en-US"/>
        </w:rPr>
        <w:tab/>
        <w:t>[5]</w:t>
      </w:r>
      <w:r w:rsidRPr="00793914">
        <w:rPr>
          <w:lang w:val="en-US"/>
        </w:rPr>
        <w:tab/>
        <w:t>NULL</w:t>
      </w:r>
      <w:r>
        <w:rPr>
          <w:lang w:val="en-US"/>
        </w:rPr>
        <w:tab/>
      </w:r>
      <w:r w:rsidRPr="00793914">
        <w:rPr>
          <w:lang w:val="en-US"/>
        </w:rPr>
        <w:tab/>
        <w:t>OPTIONAL,</w:t>
      </w:r>
    </w:p>
    <w:p w14:paraId="585523CC" w14:textId="77777777" w:rsidR="0067197E" w:rsidRPr="00793914" w:rsidRDefault="0067197E" w:rsidP="0067197E">
      <w:pPr>
        <w:pStyle w:val="PL"/>
        <w:rPr>
          <w:lang w:val="en-US"/>
        </w:rPr>
      </w:pPr>
      <w:r w:rsidRPr="00793914">
        <w:rPr>
          <w:lang w:val="en-US"/>
        </w:rPr>
        <w:tab/>
        <w:t>reportingPLMNList</w:t>
      </w:r>
      <w:r w:rsidRPr="00793914">
        <w:rPr>
          <w:lang w:val="en-US"/>
        </w:rPr>
        <w:tab/>
        <w:t>[6]</w:t>
      </w:r>
      <w:r w:rsidRPr="00793914">
        <w:rPr>
          <w:lang w:val="en-US"/>
        </w:rPr>
        <w:tab/>
        <w:t>ReportingPLMNList</w:t>
      </w:r>
      <w:r>
        <w:rPr>
          <w:lang w:val="en-US"/>
        </w:rPr>
        <w:tab/>
      </w:r>
      <w:r w:rsidRPr="00793914">
        <w:rPr>
          <w:lang w:val="en-US"/>
        </w:rPr>
        <w:t>OPTIONAL,</w:t>
      </w:r>
    </w:p>
    <w:p w14:paraId="554B2173" w14:textId="77777777" w:rsidR="0067197E" w:rsidRPr="009E41DC" w:rsidRDefault="0067197E" w:rsidP="0067197E">
      <w:pPr>
        <w:pStyle w:val="PL"/>
      </w:pPr>
      <w:r w:rsidRPr="00793914">
        <w:rPr>
          <w:lang w:val="en-US"/>
        </w:rPr>
        <w:tab/>
        <w:t>... }</w:t>
      </w:r>
    </w:p>
    <w:p w14:paraId="3E4F1889" w14:textId="77777777" w:rsidR="0067197E" w:rsidRDefault="0067197E" w:rsidP="0067197E">
      <w:pPr>
        <w:pStyle w:val="PL"/>
      </w:pPr>
    </w:p>
    <w:p w14:paraId="7B6D1EDA" w14:textId="77777777" w:rsidR="0067197E" w:rsidRDefault="0067197E" w:rsidP="0067197E">
      <w:pPr>
        <w:pStyle w:val="PL"/>
      </w:pPr>
    </w:p>
    <w:p w14:paraId="24457E4B" w14:textId="77777777" w:rsidR="0067197E" w:rsidRPr="00793914" w:rsidRDefault="0067197E" w:rsidP="0067197E">
      <w:pPr>
        <w:pStyle w:val="PL"/>
        <w:rPr>
          <w:lang w:val="en-US"/>
        </w:rPr>
      </w:pPr>
      <w:r w:rsidRPr="00793914">
        <w:rPr>
          <w:lang w:val="en-US"/>
        </w:rPr>
        <w:t>LCS-PeriodicLocationRequestRes</w:t>
      </w:r>
      <w:r w:rsidRPr="00793914">
        <w:rPr>
          <w:lang w:val="en-US"/>
        </w:rPr>
        <w:tab/>
        <w:t>::= SEQUENCE {</w:t>
      </w:r>
    </w:p>
    <w:p w14:paraId="190AC8B5" w14:textId="77777777" w:rsidR="0067197E" w:rsidRPr="00793914" w:rsidRDefault="0067197E" w:rsidP="0067197E">
      <w:pPr>
        <w:pStyle w:val="PL"/>
        <w:rPr>
          <w:lang w:val="en-US"/>
        </w:rPr>
      </w:pPr>
      <w:r w:rsidRPr="00793914">
        <w:rPr>
          <w:lang w:val="en-US"/>
        </w:rPr>
        <w:tab/>
        <w:t>mo-lrShortCircuit</w:t>
      </w:r>
      <w:r w:rsidRPr="00793914">
        <w:rPr>
          <w:lang w:val="en-US"/>
        </w:rPr>
        <w:tab/>
        <w:t>[0]</w:t>
      </w:r>
      <w:r w:rsidRPr="00793914">
        <w:rPr>
          <w:lang w:val="en-US"/>
        </w:rPr>
        <w:tab/>
        <w:t>NULL</w:t>
      </w:r>
      <w:r>
        <w:rPr>
          <w:lang w:val="en-US"/>
        </w:rPr>
        <w:tab/>
      </w:r>
      <w:r w:rsidRPr="00793914">
        <w:rPr>
          <w:lang w:val="en-US"/>
        </w:rPr>
        <w:tab/>
        <w:t>OPTIONAL,</w:t>
      </w:r>
    </w:p>
    <w:p w14:paraId="4DC289D7" w14:textId="77777777" w:rsidR="0067197E" w:rsidRPr="00793914" w:rsidRDefault="0067197E" w:rsidP="0067197E">
      <w:pPr>
        <w:pStyle w:val="PL"/>
        <w:rPr>
          <w:lang w:val="en-US"/>
        </w:rPr>
      </w:pPr>
      <w:r w:rsidRPr="00793914">
        <w:rPr>
          <w:lang w:val="en-US"/>
        </w:rPr>
        <w:tab/>
        <w:t>... }</w:t>
      </w:r>
    </w:p>
    <w:p w14:paraId="3B2EDEE3" w14:textId="77777777" w:rsidR="0067197E" w:rsidRDefault="0067197E" w:rsidP="0067197E">
      <w:pPr>
        <w:pStyle w:val="PL"/>
      </w:pPr>
    </w:p>
    <w:p w14:paraId="102985E1" w14:textId="77777777" w:rsidR="0067197E" w:rsidRDefault="0067197E" w:rsidP="0067197E">
      <w:pPr>
        <w:pStyle w:val="PL"/>
      </w:pPr>
    </w:p>
    <w:p w14:paraId="2401D34B" w14:textId="77777777" w:rsidR="0067197E" w:rsidRPr="00793914" w:rsidRDefault="0067197E" w:rsidP="0067197E">
      <w:pPr>
        <w:pStyle w:val="PL"/>
        <w:rPr>
          <w:lang w:val="en-US"/>
        </w:rPr>
      </w:pPr>
      <w:r w:rsidRPr="00793914">
        <w:rPr>
          <w:lang w:val="en-US"/>
        </w:rPr>
        <w:t>LCS-LocationUpdateArg</w:t>
      </w:r>
      <w:r w:rsidRPr="00793914">
        <w:rPr>
          <w:lang w:val="en-US"/>
        </w:rPr>
        <w:tab/>
        <w:t>::= SEQUENCE {</w:t>
      </w:r>
    </w:p>
    <w:p w14:paraId="7513B3D1" w14:textId="77777777" w:rsidR="0067197E" w:rsidRPr="00793914" w:rsidRDefault="0067197E" w:rsidP="0067197E">
      <w:pPr>
        <w:pStyle w:val="PL"/>
        <w:rPr>
          <w:lang w:val="en-US"/>
        </w:rPr>
      </w:pPr>
      <w:r w:rsidRPr="00793914">
        <w:rPr>
          <w:lang w:val="en-US"/>
        </w:rPr>
        <w:tab/>
        <w:t>referenceNumber</w:t>
      </w:r>
      <w:r>
        <w:rPr>
          <w:lang w:val="en-US"/>
        </w:rPr>
        <w:tab/>
      </w:r>
      <w:r w:rsidRPr="00793914">
        <w:rPr>
          <w:lang w:val="en-US"/>
        </w:rPr>
        <w:t>[0] LCS-ReferenceNumber</w:t>
      </w:r>
      <w:r>
        <w:rPr>
          <w:lang w:val="en-US"/>
        </w:rPr>
        <w:tab/>
      </w:r>
      <w:r w:rsidRPr="00793914">
        <w:rPr>
          <w:lang w:val="en-US"/>
        </w:rPr>
        <w:t>OPTIONAL,</w:t>
      </w:r>
    </w:p>
    <w:p w14:paraId="0FE65563" w14:textId="77777777" w:rsidR="0067197E" w:rsidRDefault="0067197E" w:rsidP="0067197E">
      <w:pPr>
        <w:pStyle w:val="PL"/>
      </w:pPr>
      <w:r>
        <w:tab/>
        <w:t>add-LocationEstimate[1] Add-GeographicalInformation</w:t>
      </w:r>
      <w:r>
        <w:tab/>
        <w:t>OPTIONAL,</w:t>
      </w:r>
    </w:p>
    <w:p w14:paraId="12665F34" w14:textId="77777777" w:rsidR="0067197E" w:rsidRDefault="0067197E" w:rsidP="0067197E">
      <w:pPr>
        <w:pStyle w:val="PL"/>
      </w:pPr>
      <w:r>
        <w:tab/>
        <w:t>velocityEstimate</w:t>
      </w:r>
      <w:r>
        <w:tab/>
        <w:t>[2] VelocityEstimate</w:t>
      </w:r>
      <w:r>
        <w:tab/>
        <w:t>OPTIONAL,</w:t>
      </w:r>
    </w:p>
    <w:p w14:paraId="7C5F161E" w14:textId="77777777" w:rsidR="0067197E" w:rsidRPr="00A54178" w:rsidRDefault="0067197E" w:rsidP="0067197E">
      <w:pPr>
        <w:pStyle w:val="PL"/>
      </w:pPr>
      <w:r>
        <w:tab/>
        <w:t>sequenceNumber</w:t>
      </w:r>
      <w:r>
        <w:tab/>
        <w:t>[3]</w:t>
      </w:r>
      <w:r>
        <w:tab/>
        <w:t>SequenceNumber</w:t>
      </w:r>
      <w:r>
        <w:tab/>
        <w:t>OPTIONAL,</w:t>
      </w:r>
    </w:p>
    <w:p w14:paraId="66E080FF" w14:textId="77777777" w:rsidR="0067197E" w:rsidRPr="009E41DC" w:rsidRDefault="0067197E" w:rsidP="0067197E">
      <w:pPr>
        <w:pStyle w:val="PL"/>
      </w:pPr>
      <w:r w:rsidRPr="00793914">
        <w:rPr>
          <w:lang w:val="en-US"/>
        </w:rPr>
        <w:tab/>
        <w:t>... }</w:t>
      </w:r>
    </w:p>
    <w:p w14:paraId="4DC19977" w14:textId="77777777" w:rsidR="0067197E" w:rsidRDefault="0067197E" w:rsidP="0067197E">
      <w:pPr>
        <w:pStyle w:val="PL"/>
      </w:pPr>
      <w:r>
        <w:t>-- add-LocationEstimate shall be included if and only if a location estimate was successfully</w:t>
      </w:r>
    </w:p>
    <w:p w14:paraId="17295A7A" w14:textId="77777777" w:rsidR="0067197E" w:rsidRDefault="0067197E" w:rsidP="0067197E">
      <w:pPr>
        <w:pStyle w:val="PL"/>
      </w:pPr>
      <w:r>
        <w:t>-- transferred towards an External LCS Client or was successfully obtained for UE self location</w:t>
      </w:r>
    </w:p>
    <w:p w14:paraId="2880B18B" w14:textId="77777777" w:rsidR="0067197E" w:rsidRDefault="0067197E" w:rsidP="0067197E">
      <w:pPr>
        <w:pStyle w:val="PL"/>
      </w:pPr>
      <w:r>
        <w:t>-- velocityEstimate may only be included if add-LocationEstimate is included</w:t>
      </w:r>
    </w:p>
    <w:p w14:paraId="6C27F650" w14:textId="77777777" w:rsidR="0067197E" w:rsidRDefault="0067197E" w:rsidP="0067197E">
      <w:pPr>
        <w:pStyle w:val="PL"/>
      </w:pPr>
    </w:p>
    <w:p w14:paraId="54214C94" w14:textId="77777777" w:rsidR="0067197E" w:rsidRPr="00793914" w:rsidRDefault="0067197E" w:rsidP="0067197E">
      <w:pPr>
        <w:pStyle w:val="PL"/>
        <w:rPr>
          <w:lang w:val="en-US"/>
        </w:rPr>
      </w:pPr>
      <w:r w:rsidRPr="00793914">
        <w:rPr>
          <w:lang w:val="en-US"/>
        </w:rPr>
        <w:t>LCS-LocationUpdateRes</w:t>
      </w:r>
      <w:r w:rsidRPr="00793914">
        <w:rPr>
          <w:lang w:val="en-US"/>
        </w:rPr>
        <w:tab/>
        <w:t>::= SEQUENCE {</w:t>
      </w:r>
    </w:p>
    <w:p w14:paraId="1C83AACD" w14:textId="77777777" w:rsidR="0067197E" w:rsidRPr="00793914" w:rsidRDefault="0067197E" w:rsidP="0067197E">
      <w:pPr>
        <w:pStyle w:val="PL"/>
        <w:rPr>
          <w:lang w:val="en-US"/>
        </w:rPr>
      </w:pPr>
      <w:r w:rsidRPr="00793914">
        <w:rPr>
          <w:lang w:val="en-US"/>
        </w:rPr>
        <w:tab/>
        <w:t>terminationCause</w:t>
      </w:r>
      <w:r>
        <w:rPr>
          <w:lang w:val="en-US"/>
        </w:rPr>
        <w:tab/>
      </w:r>
      <w:r w:rsidRPr="00793914">
        <w:rPr>
          <w:lang w:val="en-US"/>
        </w:rPr>
        <w:t>[0] TerminationCause</w:t>
      </w:r>
      <w:r>
        <w:rPr>
          <w:lang w:val="en-US"/>
        </w:rPr>
        <w:tab/>
      </w:r>
      <w:r w:rsidRPr="00793914">
        <w:rPr>
          <w:lang w:val="en-US"/>
        </w:rPr>
        <w:t>OPTIONAL,</w:t>
      </w:r>
    </w:p>
    <w:p w14:paraId="023C3692" w14:textId="77777777" w:rsidR="0067197E" w:rsidRPr="00793914" w:rsidRDefault="0067197E" w:rsidP="0067197E">
      <w:pPr>
        <w:pStyle w:val="PL"/>
        <w:rPr>
          <w:lang w:val="en-US"/>
        </w:rPr>
      </w:pPr>
      <w:r w:rsidRPr="00793914">
        <w:rPr>
          <w:lang w:val="en-US"/>
        </w:rPr>
        <w:tab/>
        <w:t>... }</w:t>
      </w:r>
    </w:p>
    <w:p w14:paraId="5B062613" w14:textId="77777777" w:rsidR="0067197E" w:rsidRDefault="0067197E" w:rsidP="0067197E">
      <w:pPr>
        <w:pStyle w:val="PL"/>
      </w:pPr>
    </w:p>
    <w:p w14:paraId="15EF9919" w14:textId="77777777" w:rsidR="0067197E" w:rsidRPr="00793914" w:rsidRDefault="0067197E" w:rsidP="0067197E">
      <w:pPr>
        <w:pStyle w:val="PL"/>
        <w:rPr>
          <w:lang w:val="en-US"/>
        </w:rPr>
      </w:pPr>
      <w:r w:rsidRPr="00793914">
        <w:rPr>
          <w:lang w:val="en-US"/>
        </w:rPr>
        <w:t>LCS-PeriodicLocationCancellationArg</w:t>
      </w:r>
      <w:r w:rsidRPr="00793914">
        <w:rPr>
          <w:lang w:val="en-US"/>
        </w:rPr>
        <w:tab/>
        <w:t>::= SEQUENCE {</w:t>
      </w:r>
    </w:p>
    <w:p w14:paraId="23D117AB" w14:textId="77777777" w:rsidR="0067197E" w:rsidRPr="00793914" w:rsidRDefault="0067197E" w:rsidP="0067197E">
      <w:pPr>
        <w:pStyle w:val="PL"/>
        <w:rPr>
          <w:lang w:val="en-US"/>
        </w:rPr>
      </w:pPr>
      <w:r w:rsidRPr="00793914">
        <w:rPr>
          <w:lang w:val="en-US"/>
        </w:rPr>
        <w:tab/>
        <w:t>referenceNumber</w:t>
      </w:r>
      <w:r>
        <w:rPr>
          <w:lang w:val="en-US"/>
        </w:rPr>
        <w:tab/>
      </w:r>
      <w:r w:rsidRPr="00793914">
        <w:rPr>
          <w:lang w:val="en-US"/>
        </w:rPr>
        <w:t>[0] LCS-ReferenceNumber,</w:t>
      </w:r>
    </w:p>
    <w:p w14:paraId="2785CED1" w14:textId="77777777" w:rsidR="0067197E" w:rsidRPr="00793914" w:rsidRDefault="0067197E" w:rsidP="0067197E">
      <w:pPr>
        <w:pStyle w:val="PL"/>
        <w:rPr>
          <w:lang w:val="en-US"/>
        </w:rPr>
      </w:pPr>
      <w:r w:rsidRPr="00793914">
        <w:rPr>
          <w:rFonts w:hint="eastAsia"/>
          <w:lang w:val="en-US"/>
        </w:rPr>
        <w:tab/>
      </w:r>
      <w:r>
        <w:t>h-gmlc-address</w:t>
      </w:r>
      <w:r>
        <w:tab/>
        <w:t>[1]</w:t>
      </w:r>
      <w:r>
        <w:tab/>
        <w:t>GSN-Address</w:t>
      </w:r>
      <w:r>
        <w:rPr>
          <w:rFonts w:hint="eastAsia"/>
          <w:lang w:val="en-US"/>
        </w:rPr>
        <w:tab/>
      </w:r>
      <w:r w:rsidRPr="00793914">
        <w:rPr>
          <w:rFonts w:hint="eastAsia"/>
          <w:lang w:val="en-US"/>
        </w:rPr>
        <w:t>OPTIONAL</w:t>
      </w:r>
      <w:r w:rsidRPr="00793914">
        <w:rPr>
          <w:lang w:val="en-US"/>
        </w:rPr>
        <w:t>,</w:t>
      </w:r>
    </w:p>
    <w:p w14:paraId="535BFDA5" w14:textId="77777777" w:rsidR="0067197E" w:rsidRPr="009E41DC" w:rsidRDefault="0067197E" w:rsidP="0067197E">
      <w:pPr>
        <w:pStyle w:val="PL"/>
      </w:pPr>
      <w:r w:rsidRPr="00793914">
        <w:rPr>
          <w:lang w:val="en-US"/>
        </w:rPr>
        <w:tab/>
        <w:t>... }</w:t>
      </w:r>
    </w:p>
    <w:p w14:paraId="0B1E74FE" w14:textId="77777777" w:rsidR="0067197E" w:rsidRDefault="0067197E" w:rsidP="0067197E">
      <w:pPr>
        <w:pStyle w:val="PL"/>
      </w:pPr>
    </w:p>
    <w:p w14:paraId="2A7AE3C8" w14:textId="77777777" w:rsidR="0067197E" w:rsidRDefault="0067197E" w:rsidP="0067197E">
      <w:pPr>
        <w:pStyle w:val="PL"/>
      </w:pPr>
      <w:r>
        <w:t>LCS-PeriodicTriggeredInvokeArg</w:t>
      </w:r>
      <w:r>
        <w:tab/>
        <w:t>::= SEQUENCE {</w:t>
      </w:r>
    </w:p>
    <w:p w14:paraId="47812947" w14:textId="77777777" w:rsidR="0067197E" w:rsidRDefault="0067197E" w:rsidP="0067197E">
      <w:pPr>
        <w:pStyle w:val="PL"/>
      </w:pPr>
      <w:r>
        <w:tab/>
        <w:t>referenceNumber</w:t>
      </w:r>
      <w:r>
        <w:tab/>
        <w:t>[0]</w:t>
      </w:r>
      <w:r>
        <w:tab/>
        <w:t>LCS-ReferenceNumber,</w:t>
      </w:r>
    </w:p>
    <w:p w14:paraId="4119566B" w14:textId="77777777" w:rsidR="0067197E" w:rsidRDefault="0067197E" w:rsidP="0067197E">
      <w:pPr>
        <w:pStyle w:val="PL"/>
      </w:pPr>
      <w:r>
        <w:tab/>
        <w:t>h-gmlc-address</w:t>
      </w:r>
      <w:r>
        <w:tab/>
        <w:t>[1]</w:t>
      </w:r>
      <w:r>
        <w:tab/>
        <w:t>GSN-Address,</w:t>
      </w:r>
    </w:p>
    <w:p w14:paraId="0415279C" w14:textId="77777777" w:rsidR="0067197E" w:rsidRDefault="0067197E" w:rsidP="0067197E">
      <w:pPr>
        <w:pStyle w:val="PL"/>
        <w:rPr>
          <w:lang w:val="es-ES"/>
        </w:rPr>
      </w:pPr>
      <w:r>
        <w:rPr>
          <w:lang w:val="es-ES"/>
        </w:rPr>
        <w:tab/>
      </w:r>
      <w:r w:rsidRPr="00793914">
        <w:rPr>
          <w:lang w:val="es-ES"/>
        </w:rPr>
        <w:t>qoS</w:t>
      </w:r>
      <w:r>
        <w:rPr>
          <w:lang w:val="es-ES"/>
        </w:rPr>
        <w:tab/>
      </w:r>
      <w:r>
        <w:rPr>
          <w:lang w:val="es-ES"/>
        </w:rPr>
        <w:tab/>
        <w:t>[2</w:t>
      </w:r>
      <w:r w:rsidRPr="00793914">
        <w:rPr>
          <w:lang w:val="es-ES"/>
        </w:rPr>
        <w:t>] LCS-QoS</w:t>
      </w:r>
      <w:r>
        <w:rPr>
          <w:lang w:val="es-ES"/>
        </w:rPr>
        <w:tab/>
      </w:r>
      <w:r w:rsidRPr="00793914">
        <w:rPr>
          <w:lang w:val="es-ES"/>
        </w:rPr>
        <w:tab/>
        <w:t>OPTIONAL</w:t>
      </w:r>
      <w:r w:rsidRPr="00793914">
        <w:rPr>
          <w:rFonts w:hint="eastAsia"/>
          <w:lang w:val="es-ES"/>
        </w:rPr>
        <w:t>,</w:t>
      </w:r>
    </w:p>
    <w:p w14:paraId="3A9D2BE4" w14:textId="77777777" w:rsidR="0067197E" w:rsidRPr="00793914" w:rsidRDefault="0067197E" w:rsidP="0067197E">
      <w:pPr>
        <w:pStyle w:val="PL"/>
        <w:rPr>
          <w:lang w:val="es-ES"/>
        </w:rPr>
      </w:pPr>
      <w:r>
        <w:rPr>
          <w:lang w:val="es-ES"/>
        </w:rPr>
        <w:tab/>
      </w:r>
      <w:r w:rsidRPr="00793914">
        <w:rPr>
          <w:lang w:val="en-US"/>
        </w:rPr>
        <w:t>reportingPLMNList</w:t>
      </w:r>
      <w:r>
        <w:rPr>
          <w:lang w:val="en-US"/>
        </w:rPr>
        <w:tab/>
        <w:t>[3</w:t>
      </w:r>
      <w:r w:rsidRPr="00793914">
        <w:rPr>
          <w:lang w:val="en-US"/>
        </w:rPr>
        <w:t>]</w:t>
      </w:r>
      <w:r w:rsidRPr="00793914">
        <w:rPr>
          <w:lang w:val="en-US"/>
        </w:rPr>
        <w:tab/>
        <w:t>ReportingPLMNList</w:t>
      </w:r>
      <w:r>
        <w:rPr>
          <w:lang w:val="en-US"/>
        </w:rPr>
        <w:tab/>
      </w:r>
      <w:r w:rsidRPr="00793914">
        <w:rPr>
          <w:lang w:val="en-US"/>
        </w:rPr>
        <w:t>OPTIONAL</w:t>
      </w:r>
      <w:r>
        <w:rPr>
          <w:lang w:val="en-US"/>
        </w:rPr>
        <w:t>,</w:t>
      </w:r>
    </w:p>
    <w:p w14:paraId="3AA9A7B7" w14:textId="77777777" w:rsidR="0067197E" w:rsidRDefault="0067197E" w:rsidP="0067197E">
      <w:pPr>
        <w:pStyle w:val="PL"/>
      </w:pPr>
      <w:r>
        <w:tab/>
        <w:t>periodicLocation</w:t>
      </w:r>
      <w:r>
        <w:tab/>
        <w:t>[4]</w:t>
      </w:r>
      <w:r>
        <w:tab/>
        <w:t>PeriodicLocation</w:t>
      </w:r>
      <w:r>
        <w:tab/>
        <w:t>OPTIONAL,</w:t>
      </w:r>
    </w:p>
    <w:p w14:paraId="1993E1D0" w14:textId="77777777" w:rsidR="0067197E" w:rsidRDefault="0067197E" w:rsidP="0067197E">
      <w:pPr>
        <w:pStyle w:val="PL"/>
      </w:pPr>
      <w:r>
        <w:tab/>
        <w:t>areaEventReporting</w:t>
      </w:r>
      <w:r>
        <w:tab/>
        <w:t>[5]</w:t>
      </w:r>
      <w:r>
        <w:tab/>
        <w:t>AreaEventReporting</w:t>
      </w:r>
      <w:r>
        <w:tab/>
        <w:t>OPTIONAL,</w:t>
      </w:r>
    </w:p>
    <w:p w14:paraId="594AA33B" w14:textId="77777777" w:rsidR="0067197E" w:rsidRDefault="0067197E" w:rsidP="0067197E">
      <w:pPr>
        <w:pStyle w:val="PL"/>
      </w:pPr>
      <w:r>
        <w:tab/>
        <w:t>motionEventReporting</w:t>
      </w:r>
      <w:r>
        <w:tab/>
        <w:t>[6]</w:t>
      </w:r>
      <w:r>
        <w:tab/>
        <w:t>MotionEventReporting</w:t>
      </w:r>
      <w:r>
        <w:tab/>
        <w:t>OPTIONAL,</w:t>
      </w:r>
    </w:p>
    <w:p w14:paraId="1F64F0E4" w14:textId="77777777" w:rsidR="0067197E" w:rsidRDefault="0067197E" w:rsidP="0067197E">
      <w:pPr>
        <w:pStyle w:val="PL"/>
      </w:pPr>
      <w:r>
        <w:tab/>
        <w:t>...,</w:t>
      </w:r>
    </w:p>
    <w:p w14:paraId="7E7A283A" w14:textId="77777777" w:rsidR="0067197E" w:rsidRDefault="0067197E" w:rsidP="0067197E">
      <w:pPr>
        <w:pStyle w:val="PL"/>
      </w:pPr>
      <w:r>
        <w:tab/>
        <w:t>referenceNumberExt</w:t>
      </w:r>
      <w:r>
        <w:tab/>
        <w:t>[7]</w:t>
      </w:r>
      <w:r>
        <w:tab/>
        <w:t>LCS-ReferenceNumberExt</w:t>
      </w:r>
      <w:r>
        <w:tab/>
        <w:t>OPTIONAL,</w:t>
      </w:r>
    </w:p>
    <w:p w14:paraId="2F662B43" w14:textId="77777777" w:rsidR="0067197E" w:rsidRDefault="0067197E" w:rsidP="0067197E">
      <w:pPr>
        <w:pStyle w:val="PL"/>
      </w:pPr>
      <w:r>
        <w:tab/>
        <w:t>h-gmlc-callBackUri</w:t>
      </w:r>
      <w:r>
        <w:tab/>
      </w:r>
      <w:r>
        <w:tab/>
        <w:t>[8] UTF8String</w:t>
      </w:r>
      <w:r>
        <w:tab/>
        <w:t>OPTIONAL,</w:t>
      </w:r>
    </w:p>
    <w:p w14:paraId="7D967C48" w14:textId="77777777" w:rsidR="0067197E" w:rsidRDefault="0067197E" w:rsidP="0067197E">
      <w:pPr>
        <w:pStyle w:val="PL"/>
      </w:pPr>
      <w:r>
        <w:tab/>
        <w:t>supportedGADShapes</w:t>
      </w:r>
      <w:r>
        <w:tab/>
        <w:t>[9]</w:t>
      </w:r>
      <w:r>
        <w:tab/>
        <w:t>SupportedGADShapes</w:t>
      </w:r>
      <w:r>
        <w:tab/>
        <w:t>OPTIONAL,</w:t>
      </w:r>
    </w:p>
    <w:p w14:paraId="112AD949" w14:textId="77777777" w:rsidR="0067197E" w:rsidRDefault="0067197E" w:rsidP="0067197E">
      <w:pPr>
        <w:pStyle w:val="PL"/>
      </w:pPr>
      <w:r>
        <w:tab/>
        <w:t>deferredRoutingIdentifier</w:t>
      </w:r>
      <w:r>
        <w:tab/>
        <w:t>[10]</w:t>
      </w:r>
      <w:r>
        <w:tab/>
        <w:t>OCTET STRING</w:t>
      </w:r>
      <w:r>
        <w:tab/>
        <w:t>OPTIONAL,</w:t>
      </w:r>
    </w:p>
    <w:p w14:paraId="33DE7433" w14:textId="77777777" w:rsidR="0067197E" w:rsidRDefault="0067197E" w:rsidP="0067197E">
      <w:pPr>
        <w:pStyle w:val="PL"/>
      </w:pPr>
      <w:r>
        <w:tab/>
        <w:t>reportingAccessTypes</w:t>
      </w:r>
      <w:r>
        <w:tab/>
        <w:t>[11]</w:t>
      </w:r>
      <w:r>
        <w:tab/>
        <w:t>ReportingAccessTypes</w:t>
      </w:r>
      <w:r>
        <w:tab/>
        <w:t>OPTIONAL,</w:t>
      </w:r>
    </w:p>
    <w:p w14:paraId="781CA895" w14:textId="77777777" w:rsidR="0067197E" w:rsidRDefault="0067197E" w:rsidP="0067197E">
      <w:pPr>
        <w:pStyle w:val="PL"/>
      </w:pPr>
      <w:r>
        <w:tab/>
        <w:t>multiplePositioningProtocolPDUs</w:t>
      </w:r>
      <w:r>
        <w:tab/>
      </w:r>
      <w:r>
        <w:rPr>
          <w:lang w:val="en-US"/>
        </w:rPr>
        <w:t>[12</w:t>
      </w:r>
      <w:r w:rsidRPr="00793914">
        <w:rPr>
          <w:lang w:val="en-US"/>
        </w:rPr>
        <w:t>]</w:t>
      </w:r>
      <w:r>
        <w:t xml:space="preserve"> MultiplePositioningProtocolPDUs</w:t>
      </w:r>
      <w:r>
        <w:tab/>
        <w:t>OPTIONAL,</w:t>
      </w:r>
    </w:p>
    <w:p w14:paraId="7E7C5715" w14:textId="77777777" w:rsidR="0067197E" w:rsidRDefault="0067197E" w:rsidP="0067197E">
      <w:pPr>
        <w:pStyle w:val="PL"/>
      </w:pPr>
      <w:r>
        <w:tab/>
        <w:t>c</w:t>
      </w:r>
      <w:r w:rsidRPr="008575E4">
        <w:t>ontrolPlane</w:t>
      </w:r>
      <w:r>
        <w:t>-</w:t>
      </w:r>
      <w:r w:rsidRPr="008575E4">
        <w:t>CIoT</w:t>
      </w:r>
      <w:r>
        <w:t>-</w:t>
      </w:r>
      <w:r w:rsidRPr="008575E4">
        <w:t>5GS</w:t>
      </w:r>
      <w:r>
        <w:t>-</w:t>
      </w:r>
      <w:r w:rsidRPr="008575E4">
        <w:t>Optimisation</w:t>
      </w:r>
      <w:r>
        <w:tab/>
        <w:t>[13]</w:t>
      </w:r>
      <w:r w:rsidRPr="008575E4">
        <w:t xml:space="preserve"> </w:t>
      </w:r>
      <w:r>
        <w:t>C</w:t>
      </w:r>
      <w:r w:rsidRPr="008575E4">
        <w:t>ontrolPlane</w:t>
      </w:r>
      <w:r>
        <w:t>-</w:t>
      </w:r>
      <w:r w:rsidRPr="008575E4">
        <w:t>CIoT</w:t>
      </w:r>
      <w:r>
        <w:t>-</w:t>
      </w:r>
      <w:r w:rsidRPr="008575E4">
        <w:t>5GS</w:t>
      </w:r>
      <w:r>
        <w:t>-</w:t>
      </w:r>
      <w:r w:rsidRPr="008575E4">
        <w:t>Optimisation</w:t>
      </w:r>
      <w:r>
        <w:tab/>
        <w:t>OPTIONAL,</w:t>
      </w:r>
    </w:p>
    <w:p w14:paraId="0325C3AF" w14:textId="77777777" w:rsidR="0067197E" w:rsidRDefault="0067197E" w:rsidP="0067197E">
      <w:pPr>
        <w:pStyle w:val="PL"/>
        <w:rPr>
          <w:lang w:eastAsia="zh-CN"/>
        </w:rPr>
      </w:pPr>
      <w:r>
        <w:tab/>
      </w:r>
      <w:r>
        <w:rPr>
          <w:rFonts w:hint="eastAsia"/>
          <w:lang w:eastAsia="zh-CN"/>
        </w:rPr>
        <w:t>scheduledLocTime</w:t>
      </w:r>
      <w:r>
        <w:rPr>
          <w:lang w:eastAsia="zh-CN"/>
        </w:rPr>
        <w:tab/>
        <w:t>[14</w:t>
      </w:r>
      <w:r w:rsidRPr="00A23FB9">
        <w:rPr>
          <w:lang w:eastAsia="zh-CN"/>
        </w:rPr>
        <w:t xml:space="preserve">] </w:t>
      </w:r>
      <w:r>
        <w:rPr>
          <w:rFonts w:hint="eastAsia"/>
          <w:lang w:eastAsia="zh-CN"/>
        </w:rPr>
        <w:t>DateTime,</w:t>
      </w:r>
    </w:p>
    <w:p w14:paraId="5AD0B836" w14:textId="77777777" w:rsidR="0067197E" w:rsidRDefault="0067197E" w:rsidP="0067197E">
      <w:pPr>
        <w:pStyle w:val="PL"/>
        <w:rPr>
          <w:lang w:eastAsia="zh-CN"/>
        </w:rPr>
      </w:pPr>
      <w:r>
        <w:rPr>
          <w:rFonts w:hint="eastAsia"/>
          <w:lang w:eastAsia="zh-CN"/>
        </w:rPr>
        <w:tab/>
        <w:t>eventReportAllowedArea</w:t>
      </w:r>
      <w:r>
        <w:rPr>
          <w:rFonts w:hint="eastAsia"/>
          <w:lang w:eastAsia="zh-CN"/>
        </w:rPr>
        <w:tab/>
        <w:t>[</w:t>
      </w:r>
      <w:r>
        <w:rPr>
          <w:lang w:eastAsia="zh-CN"/>
        </w:rPr>
        <w:t>15</w:t>
      </w:r>
      <w:r>
        <w:rPr>
          <w:rFonts w:hint="eastAsia"/>
          <w:lang w:eastAsia="zh-CN"/>
        </w:rPr>
        <w:t>]</w:t>
      </w:r>
      <w:r>
        <w:rPr>
          <w:rFonts w:hint="eastAsia"/>
          <w:lang w:eastAsia="zh-CN"/>
        </w:rPr>
        <w:tab/>
      </w:r>
      <w:r>
        <w:t>AreaList</w:t>
      </w:r>
      <w:r>
        <w:rPr>
          <w:rFonts w:hint="eastAsia"/>
          <w:lang w:eastAsia="zh-CN"/>
        </w:rPr>
        <w:tab/>
      </w:r>
      <w:r>
        <w:t>OPTIONAL</w:t>
      </w:r>
      <w:r>
        <w:rPr>
          <w:rFonts w:hint="eastAsia"/>
          <w:lang w:eastAsia="zh-CN"/>
        </w:rPr>
        <w:t>,</w:t>
      </w:r>
    </w:p>
    <w:p w14:paraId="1437CCD5" w14:textId="77777777" w:rsidR="0067197E" w:rsidRDefault="0067197E" w:rsidP="0067197E">
      <w:pPr>
        <w:pStyle w:val="PL"/>
      </w:pPr>
      <w:r>
        <w:rPr>
          <w:lang w:eastAsia="zh-CN"/>
        </w:rPr>
        <w:tab/>
        <w:t>reportingInd</w:t>
      </w:r>
      <w:r>
        <w:rPr>
          <w:lang w:eastAsia="zh-CN"/>
        </w:rPr>
        <w:tab/>
      </w:r>
      <w:r>
        <w:rPr>
          <w:rFonts w:hint="eastAsia"/>
          <w:lang w:eastAsia="zh-CN"/>
        </w:rPr>
        <w:t>[</w:t>
      </w:r>
      <w:r>
        <w:rPr>
          <w:lang w:eastAsia="zh-CN"/>
        </w:rPr>
        <w:t>16</w:t>
      </w:r>
      <w:r>
        <w:rPr>
          <w:rFonts w:hint="eastAsia"/>
          <w:lang w:eastAsia="zh-CN"/>
        </w:rPr>
        <w:t>]</w:t>
      </w:r>
      <w:r>
        <w:rPr>
          <w:lang w:eastAsia="zh-CN"/>
        </w:rPr>
        <w:tab/>
        <w:t>ReportingInd</w:t>
      </w:r>
      <w:r>
        <w:rPr>
          <w:lang w:eastAsia="zh-CN"/>
        </w:rPr>
        <w:tab/>
      </w:r>
      <w:r>
        <w:t>OPTIONAL,</w:t>
      </w:r>
    </w:p>
    <w:p w14:paraId="3BB9D05C" w14:textId="77777777" w:rsidR="0067197E" w:rsidRDefault="0067197E" w:rsidP="0067197E">
      <w:pPr>
        <w:pStyle w:val="PL"/>
      </w:pPr>
      <w:r>
        <w:tab/>
      </w:r>
      <w:r>
        <w:rPr>
          <w:rFonts w:eastAsia="等线" w:cs="Courier New"/>
          <w:lang w:val="fr-FR" w:eastAsia="fr-FR"/>
        </w:rPr>
        <w:t>mappedQoS</w:t>
      </w:r>
      <w:r>
        <w:rPr>
          <w:rFonts w:eastAsia="等线" w:cs="Courier New"/>
          <w:lang w:val="fr-FR" w:eastAsia="fr-FR"/>
        </w:rPr>
        <w:tab/>
        <w:t>[17] LCS-QoS</w:t>
      </w:r>
      <w:r>
        <w:rPr>
          <w:rFonts w:eastAsia="等线" w:cs="Courier New"/>
          <w:lang w:val="fr-FR" w:eastAsia="fr-FR"/>
        </w:rPr>
        <w:tab/>
        <w:t>OPTIONAL</w:t>
      </w:r>
      <w:r>
        <w:t>,</w:t>
      </w:r>
    </w:p>
    <w:p w14:paraId="627B301D" w14:textId="77777777" w:rsidR="0067197E" w:rsidRDefault="0067197E" w:rsidP="0067197E">
      <w:pPr>
        <w:pStyle w:val="PL"/>
      </w:pPr>
      <w:r>
        <w:tab/>
        <w:t>userP</w:t>
      </w:r>
      <w:r w:rsidRPr="00D76700">
        <w:t>laneReport</w:t>
      </w:r>
      <w:r>
        <w:t>AFAddr</w:t>
      </w:r>
      <w:r>
        <w:tab/>
        <w:t>[18]</w:t>
      </w:r>
      <w:r>
        <w:tab/>
        <w:t>LCS-UserP</w:t>
      </w:r>
      <w:r w:rsidRPr="00D76700">
        <w:t>laneReport</w:t>
      </w:r>
      <w:r>
        <w:t>AFAddr</w:t>
      </w:r>
      <w:r>
        <w:tab/>
        <w:t>OPTIONAL</w:t>
      </w:r>
      <w:r w:rsidRPr="00D76700">
        <w:t xml:space="preserve">, </w:t>
      </w:r>
    </w:p>
    <w:p w14:paraId="2AF1A872" w14:textId="77777777" w:rsidR="0067197E" w:rsidRDefault="0067197E" w:rsidP="0067197E">
      <w:pPr>
        <w:pStyle w:val="PL"/>
      </w:pPr>
      <w:r>
        <w:tab/>
      </w:r>
      <w:r w:rsidRPr="00D76700">
        <w:t>cumulativeReport</w:t>
      </w:r>
      <w:r>
        <w:t>Criteria</w:t>
      </w:r>
      <w:r>
        <w:tab/>
        <w:t>[19]</w:t>
      </w:r>
      <w:r>
        <w:tab/>
        <w:t>LCS-C</w:t>
      </w:r>
      <w:r w:rsidRPr="00D76700">
        <w:t>umulativeReport</w:t>
      </w:r>
      <w:r>
        <w:t>Criteria</w:t>
      </w:r>
      <w:r>
        <w:tab/>
        <w:t>OPTIONAL }</w:t>
      </w:r>
    </w:p>
    <w:p w14:paraId="13D7E413" w14:textId="77777777" w:rsidR="0067197E" w:rsidRDefault="0067197E" w:rsidP="0067197E">
      <w:pPr>
        <w:pStyle w:val="PL"/>
      </w:pPr>
      <w:r>
        <w:t>-- Only one of periodicLocation, areaEventReporting and motionEventReporting shall be included.</w:t>
      </w:r>
    </w:p>
    <w:p w14:paraId="5C556B64" w14:textId="77777777" w:rsidR="0067197E" w:rsidRDefault="0067197E" w:rsidP="0067197E">
      <w:pPr>
        <w:pStyle w:val="PL"/>
      </w:pPr>
      <w:r>
        <w:t>-- responseTime and velocityRequest are not applicable in LCS-QoS.</w:t>
      </w:r>
    </w:p>
    <w:p w14:paraId="5405C7E6" w14:textId="77777777" w:rsidR="0067197E" w:rsidRDefault="0067197E" w:rsidP="0067197E">
      <w:pPr>
        <w:pStyle w:val="PL"/>
      </w:pPr>
      <w:r>
        <w:t>-- reportingPLMNList provides a list of PLMNs in which event reporting is allowed.</w:t>
      </w:r>
    </w:p>
    <w:p w14:paraId="7CD2A3F5" w14:textId="77777777" w:rsidR="0067197E" w:rsidRDefault="0067197E" w:rsidP="0067197E">
      <w:pPr>
        <w:pStyle w:val="PL"/>
      </w:pPr>
      <w:r>
        <w:t>-- If referenceNumberExt is included, an MS shall ignore referenceNumber.</w:t>
      </w:r>
    </w:p>
    <w:p w14:paraId="37E8F34D" w14:textId="77777777" w:rsidR="0067197E" w:rsidRDefault="0067197E" w:rsidP="0067197E">
      <w:pPr>
        <w:pStyle w:val="PL"/>
      </w:pPr>
      <w:r>
        <w:t>-- h-gmlc-address shall be ignored by a UE for 5GS access.</w:t>
      </w:r>
    </w:p>
    <w:p w14:paraId="7ECAB034" w14:textId="77777777" w:rsidR="0067197E" w:rsidRDefault="0067197E" w:rsidP="0067197E">
      <w:pPr>
        <w:pStyle w:val="PL"/>
      </w:pPr>
      <w:r>
        <w:t>-- referenceNumberExt, h-gmlc-callBackUri, supportedGADShapes, deferredRoutingIdentifier,</w:t>
      </w:r>
    </w:p>
    <w:p w14:paraId="40D6B5EC" w14:textId="77777777" w:rsidR="0067197E" w:rsidRDefault="0067197E" w:rsidP="0067197E">
      <w:pPr>
        <w:pStyle w:val="PL"/>
      </w:pPr>
      <w:r>
        <w:lastRenderedPageBreak/>
        <w:t>-- reportingAccessTypes, multiplePositioningProtocolPDUs and</w:t>
      </w:r>
      <w:r w:rsidRPr="00BD0928">
        <w:t xml:space="preserve"> </w:t>
      </w:r>
      <w:r>
        <w:t>c</w:t>
      </w:r>
      <w:r w:rsidRPr="008575E4">
        <w:t>ontrolPlane</w:t>
      </w:r>
      <w:r>
        <w:t>-</w:t>
      </w:r>
      <w:r w:rsidRPr="008575E4">
        <w:t>CIoT</w:t>
      </w:r>
      <w:r>
        <w:t>-</w:t>
      </w:r>
      <w:r w:rsidRPr="008575E4">
        <w:t>5GS</w:t>
      </w:r>
      <w:r>
        <w:t>-</w:t>
      </w:r>
      <w:r w:rsidRPr="008575E4">
        <w:t>Optimisation</w:t>
      </w:r>
    </w:p>
    <w:p w14:paraId="080E0278" w14:textId="77777777" w:rsidR="0067197E" w:rsidRDefault="0067197E" w:rsidP="0067197E">
      <w:pPr>
        <w:pStyle w:val="PL"/>
      </w:pPr>
      <w:r>
        <w:t>-- shall not be included for E-UTRA access to EPC.</w:t>
      </w:r>
    </w:p>
    <w:p w14:paraId="1C816001" w14:textId="77777777" w:rsidR="0067197E" w:rsidRDefault="0067197E" w:rsidP="0067197E">
      <w:pPr>
        <w:pStyle w:val="PL"/>
        <w:rPr>
          <w:lang w:eastAsia="zh-CN"/>
        </w:rPr>
      </w:pPr>
      <w:r>
        <w:t>-- reportingPLMNList shall not be included for 5GS access.</w:t>
      </w:r>
    </w:p>
    <w:p w14:paraId="2A4CD8DC" w14:textId="77777777" w:rsidR="0067197E" w:rsidRPr="00E622E5" w:rsidRDefault="0067197E" w:rsidP="0067197E">
      <w:pPr>
        <w:pStyle w:val="PL"/>
        <w:rPr>
          <w:lang w:eastAsia="zh-CN"/>
        </w:rPr>
      </w:pPr>
      <w:r>
        <w:rPr>
          <w:rFonts w:hint="eastAsia"/>
          <w:lang w:eastAsia="zh-CN"/>
        </w:rPr>
        <w:t xml:space="preserve">-- </w:t>
      </w:r>
      <w:r w:rsidRPr="00E622E5">
        <w:rPr>
          <w:lang w:eastAsia="zh-CN"/>
        </w:rPr>
        <w:t>scheduled</w:t>
      </w:r>
      <w:r>
        <w:rPr>
          <w:lang w:eastAsia="zh-CN"/>
        </w:rPr>
        <w:t>LocTime is only applicable for periodic l</w:t>
      </w:r>
      <w:r w:rsidRPr="00E622E5">
        <w:rPr>
          <w:lang w:eastAsia="zh-CN"/>
        </w:rPr>
        <w:t>ocation</w:t>
      </w:r>
      <w:r>
        <w:rPr>
          <w:rFonts w:hint="eastAsia"/>
          <w:lang w:eastAsia="zh-CN"/>
        </w:rPr>
        <w:t xml:space="preserve"> reporting</w:t>
      </w:r>
      <w:r w:rsidRPr="00E622E5">
        <w:rPr>
          <w:lang w:eastAsia="zh-CN"/>
        </w:rPr>
        <w:t xml:space="preserve">, which indicates </w:t>
      </w:r>
      <w:r w:rsidRPr="00FB4C8B">
        <w:rPr>
          <w:lang w:eastAsia="zh-CN"/>
        </w:rPr>
        <w:t>a time in future for the first periodic location to be reported</w:t>
      </w:r>
      <w:r>
        <w:rPr>
          <w:rFonts w:hint="eastAsia"/>
          <w:lang w:eastAsia="zh-CN"/>
        </w:rPr>
        <w:t>.</w:t>
      </w:r>
    </w:p>
    <w:p w14:paraId="6128493C" w14:textId="77777777" w:rsidR="0067197E" w:rsidRDefault="0067197E" w:rsidP="0067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eastAsia="fr-FR"/>
        </w:rPr>
      </w:pPr>
      <w:r>
        <w:rPr>
          <w:rFonts w:ascii="Courier New" w:eastAsia="等线" w:hAnsi="Courier New" w:cs="Courier New"/>
          <w:sz w:val="16"/>
          <w:lang w:val="fr-FR" w:eastAsia="fr-FR"/>
        </w:rPr>
        <w:t>-- If mappedQoS is included, it indicates UE to send the mapped QoS which appliable to EPS to MME when</w:t>
      </w:r>
    </w:p>
    <w:p w14:paraId="618E706A" w14:textId="77777777" w:rsidR="0067197E" w:rsidRDefault="0067197E" w:rsidP="0067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eastAsia="fr-FR"/>
        </w:rPr>
      </w:pPr>
      <w:r>
        <w:rPr>
          <w:rFonts w:ascii="Courier New" w:eastAsia="等线" w:hAnsi="Courier New" w:cs="Courier New"/>
          <w:sz w:val="16"/>
          <w:lang w:val="fr-FR" w:eastAsia="fr-FR"/>
        </w:rPr>
        <w:t>-- UE has moved from 5GS to EPS and detected an event to report to MME, for the service continuity from</w:t>
      </w:r>
    </w:p>
    <w:p w14:paraId="307B88BF" w14:textId="77777777" w:rsidR="0067197E" w:rsidRDefault="0067197E" w:rsidP="0067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eastAsia="fr-FR"/>
        </w:rPr>
      </w:pPr>
      <w:r>
        <w:rPr>
          <w:rFonts w:ascii="Courier New" w:eastAsia="等线" w:hAnsi="Courier New" w:cs="Courier New"/>
          <w:sz w:val="16"/>
          <w:lang w:val="fr-FR" w:eastAsia="fr-FR"/>
        </w:rPr>
        <w:t xml:space="preserve">-- 5GS to EPS scenario with deferred MT-LR </w:t>
      </w:r>
      <w:r w:rsidRPr="00006BCD">
        <w:rPr>
          <w:rFonts w:ascii="Courier New" w:eastAsia="等线" w:hAnsi="Courier New" w:cs="Courier New"/>
          <w:sz w:val="16"/>
          <w:lang w:val="fr-FR" w:eastAsia="fr-FR"/>
        </w:rPr>
        <w:t xml:space="preserve">initiated in 5GS </w:t>
      </w:r>
      <w:r>
        <w:rPr>
          <w:rFonts w:ascii="Courier New" w:eastAsia="等线" w:hAnsi="Courier New" w:cs="Courier New"/>
          <w:sz w:val="16"/>
          <w:lang w:val="fr-FR" w:eastAsia="fr-FR"/>
        </w:rPr>
        <w:t xml:space="preserve">with multiple QoS calss case. </w:t>
      </w:r>
    </w:p>
    <w:p w14:paraId="0E39D2FE" w14:textId="77777777" w:rsidR="0067197E" w:rsidRDefault="0067197E" w:rsidP="0067197E">
      <w:pPr>
        <w:pStyle w:val="PL"/>
      </w:pPr>
    </w:p>
    <w:p w14:paraId="5B601850" w14:textId="77777777" w:rsidR="0067197E" w:rsidRPr="00793914" w:rsidRDefault="0067197E" w:rsidP="0067197E">
      <w:pPr>
        <w:pStyle w:val="PL"/>
        <w:rPr>
          <w:lang w:val="en-US"/>
        </w:rPr>
      </w:pPr>
      <w:r>
        <w:rPr>
          <w:lang w:val="en-US"/>
        </w:rPr>
        <w:t>PeriodicLocation</w:t>
      </w:r>
      <w:r>
        <w:rPr>
          <w:lang w:val="en-US"/>
        </w:rPr>
        <w:tab/>
      </w:r>
      <w:r w:rsidRPr="00793914">
        <w:rPr>
          <w:lang w:val="en-US"/>
        </w:rPr>
        <w:t>::= SEQUENCE {</w:t>
      </w:r>
    </w:p>
    <w:p w14:paraId="10919E31" w14:textId="77777777" w:rsidR="0067197E" w:rsidRPr="005E1D34" w:rsidRDefault="0067197E" w:rsidP="0067197E">
      <w:pPr>
        <w:pStyle w:val="PL"/>
        <w:rPr>
          <w:lang w:val="es-ES"/>
        </w:rPr>
      </w:pPr>
      <w:r w:rsidRPr="00793914">
        <w:rPr>
          <w:lang w:val="en-US"/>
        </w:rPr>
        <w:tab/>
      </w:r>
      <w:r>
        <w:rPr>
          <w:lang w:val="es-ES"/>
        </w:rPr>
        <w:t>periodicLDRInfo</w:t>
      </w:r>
      <w:r>
        <w:rPr>
          <w:lang w:val="es-ES"/>
        </w:rPr>
        <w:tab/>
        <w:t>[0</w:t>
      </w:r>
      <w:r w:rsidRPr="00793914">
        <w:rPr>
          <w:lang w:val="es-ES"/>
        </w:rPr>
        <w:t>]</w:t>
      </w:r>
      <w:r w:rsidRPr="00793914">
        <w:rPr>
          <w:lang w:val="es-ES"/>
        </w:rPr>
        <w:tab/>
        <w:t>PeriodicLDRInfo,</w:t>
      </w:r>
    </w:p>
    <w:p w14:paraId="3D6E6B35" w14:textId="77777777" w:rsidR="0067197E" w:rsidRDefault="0067197E" w:rsidP="0067197E">
      <w:pPr>
        <w:pStyle w:val="PL"/>
        <w:rPr>
          <w:lang w:val="en-US"/>
        </w:rPr>
      </w:pPr>
      <w:r w:rsidRPr="00793914">
        <w:rPr>
          <w:lang w:val="en-US"/>
        </w:rPr>
        <w:tab/>
        <w:t>... }</w:t>
      </w:r>
    </w:p>
    <w:p w14:paraId="5013ACF1" w14:textId="77777777" w:rsidR="0067197E" w:rsidRDefault="0067197E" w:rsidP="0067197E">
      <w:pPr>
        <w:pStyle w:val="PL"/>
        <w:rPr>
          <w:lang w:val="en-US"/>
        </w:rPr>
      </w:pPr>
    </w:p>
    <w:p w14:paraId="1DDE677B" w14:textId="77777777" w:rsidR="0067197E" w:rsidRDefault="0067197E" w:rsidP="0067197E">
      <w:pPr>
        <w:pStyle w:val="PL"/>
        <w:rPr>
          <w:lang w:val="en-US"/>
        </w:rPr>
      </w:pPr>
      <w:r>
        <w:rPr>
          <w:lang w:val="en-US"/>
        </w:rPr>
        <w:t>AreaEventReporting</w:t>
      </w:r>
      <w:r>
        <w:rPr>
          <w:lang w:val="en-US"/>
        </w:rPr>
        <w:tab/>
        <w:t>::=</w:t>
      </w:r>
      <w:r>
        <w:rPr>
          <w:lang w:val="en-US"/>
        </w:rPr>
        <w:tab/>
        <w:t>SEQUENCE {</w:t>
      </w:r>
    </w:p>
    <w:p w14:paraId="7834898F" w14:textId="77777777" w:rsidR="0067197E" w:rsidRDefault="0067197E" w:rsidP="0067197E">
      <w:pPr>
        <w:pStyle w:val="PL"/>
      </w:pPr>
      <w:r>
        <w:tab/>
        <w:t>deferredLocationEventType</w:t>
      </w:r>
      <w:r>
        <w:tab/>
        <w:t>[0] DeferredLocationEventType,</w:t>
      </w:r>
    </w:p>
    <w:p w14:paraId="128E35C7" w14:textId="77777777" w:rsidR="0067197E" w:rsidRDefault="0067197E" w:rsidP="0067197E">
      <w:pPr>
        <w:pStyle w:val="PL"/>
      </w:pPr>
      <w:r>
        <w:tab/>
        <w:t>areaList</w:t>
      </w:r>
      <w:r>
        <w:tab/>
      </w:r>
      <w:r>
        <w:tab/>
        <w:t>[1]</w:t>
      </w:r>
      <w:r>
        <w:tab/>
        <w:t>AreaList,</w:t>
      </w:r>
    </w:p>
    <w:p w14:paraId="74B1CC76" w14:textId="77777777" w:rsidR="0067197E" w:rsidRPr="00E20BBE" w:rsidRDefault="0067197E" w:rsidP="0067197E">
      <w:pPr>
        <w:pStyle w:val="PL"/>
      </w:pPr>
      <w:r>
        <w:tab/>
        <w:t>occurrenceInfo</w:t>
      </w:r>
      <w:r>
        <w:tab/>
      </w:r>
      <w:r w:rsidRPr="00E20BBE">
        <w:t>[</w:t>
      </w:r>
      <w:r>
        <w:t>2</w:t>
      </w:r>
      <w:r w:rsidRPr="00E20BBE">
        <w:t>]</w:t>
      </w:r>
      <w:r w:rsidRPr="00E20BBE">
        <w:tab/>
        <w:t>OccurrenceInfo</w:t>
      </w:r>
      <w:r>
        <w:tab/>
      </w:r>
      <w:r w:rsidRPr="00E20BBE">
        <w:t>OPTIONAL,</w:t>
      </w:r>
    </w:p>
    <w:p w14:paraId="63FDBB68" w14:textId="77777777" w:rsidR="0067197E" w:rsidRDefault="0067197E" w:rsidP="0067197E">
      <w:pPr>
        <w:pStyle w:val="PL"/>
      </w:pPr>
      <w:r w:rsidRPr="00E20BBE">
        <w:tab/>
        <w:t>intervalTime</w:t>
      </w:r>
      <w:r>
        <w:tab/>
        <w:t>[3</w:t>
      </w:r>
      <w:r w:rsidRPr="00E20BBE">
        <w:t>]</w:t>
      </w:r>
      <w:r w:rsidRPr="00E20BBE">
        <w:tab/>
        <w:t>IntervalTime</w:t>
      </w:r>
      <w:r>
        <w:tab/>
      </w:r>
      <w:r w:rsidRPr="00E20BBE">
        <w:t>OPTIONAL,</w:t>
      </w:r>
    </w:p>
    <w:p w14:paraId="180B7E65" w14:textId="77777777" w:rsidR="0067197E" w:rsidRDefault="0067197E" w:rsidP="0067197E">
      <w:pPr>
        <w:pStyle w:val="PL"/>
      </w:pPr>
      <w:r>
        <w:tab/>
        <w:t>maximumInterval</w:t>
      </w:r>
      <w:r>
        <w:tab/>
        <w:t>[4]</w:t>
      </w:r>
      <w:r>
        <w:tab/>
        <w:t>MaximumInterval</w:t>
      </w:r>
      <w:r>
        <w:tab/>
        <w:t>OPTIONAL,</w:t>
      </w:r>
    </w:p>
    <w:p w14:paraId="0BFC949A" w14:textId="77777777" w:rsidR="0067197E" w:rsidRDefault="0067197E" w:rsidP="0067197E">
      <w:pPr>
        <w:pStyle w:val="PL"/>
      </w:pPr>
      <w:r>
        <w:tab/>
        <w:t>samplingInterval</w:t>
      </w:r>
      <w:r>
        <w:tab/>
        <w:t>[5] SamplingInterval</w:t>
      </w:r>
      <w:r>
        <w:tab/>
        <w:t>OPTIONAL,</w:t>
      </w:r>
    </w:p>
    <w:p w14:paraId="73DD9C5A" w14:textId="77777777" w:rsidR="0067197E" w:rsidRDefault="0067197E" w:rsidP="0067197E">
      <w:pPr>
        <w:pStyle w:val="PL"/>
      </w:pPr>
      <w:r>
        <w:tab/>
        <w:t>duration</w:t>
      </w:r>
      <w:r>
        <w:tab/>
      </w:r>
      <w:r>
        <w:tab/>
        <w:t>[6]</w:t>
      </w:r>
      <w:r>
        <w:tab/>
        <w:t>Duration</w:t>
      </w:r>
      <w:r>
        <w:tab/>
        <w:t>OPTIONAL,</w:t>
      </w:r>
    </w:p>
    <w:p w14:paraId="17C422AE" w14:textId="77777777" w:rsidR="0067197E" w:rsidRDefault="0067197E" w:rsidP="0067197E">
      <w:pPr>
        <w:pStyle w:val="PL"/>
      </w:pPr>
      <w:r>
        <w:tab/>
        <w:t>locationInfo</w:t>
      </w:r>
      <w:r>
        <w:tab/>
        <w:t>[7]</w:t>
      </w:r>
      <w:r>
        <w:tab/>
        <w:t>LocationInfo</w:t>
      </w:r>
      <w:r>
        <w:tab/>
        <w:t>OPTIONAL,</w:t>
      </w:r>
    </w:p>
    <w:p w14:paraId="5A733BF6" w14:textId="77777777" w:rsidR="0067197E" w:rsidRPr="00E20BBE" w:rsidRDefault="0067197E" w:rsidP="0067197E">
      <w:pPr>
        <w:pStyle w:val="PL"/>
      </w:pPr>
      <w:r>
        <w:tab/>
        <w:t>... }</w:t>
      </w:r>
    </w:p>
    <w:p w14:paraId="11D0228A" w14:textId="77777777" w:rsidR="0067197E" w:rsidRDefault="0067197E" w:rsidP="0067197E">
      <w:pPr>
        <w:pStyle w:val="PL"/>
      </w:pPr>
      <w:r>
        <w:t>-- msAvailable and periodicLDR in DeferredLocationEventType are not applicable.</w:t>
      </w:r>
    </w:p>
    <w:p w14:paraId="78C9B742" w14:textId="77777777" w:rsidR="0067197E" w:rsidRDefault="0067197E" w:rsidP="0067197E">
      <w:pPr>
        <w:pStyle w:val="PL"/>
      </w:pPr>
      <w:r>
        <w:t>-- intervalTime and maximumInterval are not applicable when OccurenceInfo is present with</w:t>
      </w:r>
    </w:p>
    <w:p w14:paraId="6D8868D8" w14:textId="77777777" w:rsidR="0067197E" w:rsidRPr="009E41DC" w:rsidRDefault="0067197E" w:rsidP="0067197E">
      <w:pPr>
        <w:pStyle w:val="PL"/>
      </w:pPr>
      <w:r>
        <w:t>-- the value of oneTimeEvent.</w:t>
      </w:r>
    </w:p>
    <w:p w14:paraId="252B08B4" w14:textId="77777777" w:rsidR="0067197E" w:rsidRDefault="0067197E" w:rsidP="0067197E">
      <w:pPr>
        <w:pStyle w:val="PL"/>
      </w:pPr>
    </w:p>
    <w:p w14:paraId="7EF999F5" w14:textId="77777777" w:rsidR="0067197E" w:rsidRDefault="0067197E" w:rsidP="0067197E">
      <w:pPr>
        <w:pStyle w:val="PL"/>
      </w:pPr>
      <w:r>
        <w:t>AreaList ::= SEQUENCE SIZE (1..maxAreas) OF Area</w:t>
      </w:r>
    </w:p>
    <w:p w14:paraId="48945187" w14:textId="77777777" w:rsidR="0067197E" w:rsidRDefault="0067197E" w:rsidP="0067197E">
      <w:pPr>
        <w:pStyle w:val="PL"/>
      </w:pPr>
    </w:p>
    <w:p w14:paraId="7D0875E4" w14:textId="77777777" w:rsidR="0067197E" w:rsidRDefault="0067197E" w:rsidP="0067197E">
      <w:pPr>
        <w:pStyle w:val="PL"/>
      </w:pPr>
      <w:r>
        <w:t>maxAreas</w:t>
      </w:r>
      <w:r>
        <w:tab/>
        <w:t xml:space="preserve">INTEGER ::= </w:t>
      </w:r>
      <w:r w:rsidRPr="003916EE">
        <w:t>250</w:t>
      </w:r>
    </w:p>
    <w:p w14:paraId="489FA177" w14:textId="77777777" w:rsidR="0067197E" w:rsidRDefault="0067197E" w:rsidP="0067197E">
      <w:pPr>
        <w:pStyle w:val="PL"/>
      </w:pPr>
    </w:p>
    <w:p w14:paraId="2F0232F7" w14:textId="77777777" w:rsidR="0067197E" w:rsidRPr="00B352A0" w:rsidRDefault="0067197E" w:rsidP="0067197E">
      <w:pPr>
        <w:pStyle w:val="PL"/>
      </w:pPr>
      <w:r>
        <w:t xml:space="preserve">Area ::= </w:t>
      </w:r>
      <w:r w:rsidRPr="00B352A0">
        <w:t>SEQUENCE {</w:t>
      </w:r>
    </w:p>
    <w:p w14:paraId="0269F451" w14:textId="77777777" w:rsidR="0067197E" w:rsidRPr="00B352A0" w:rsidRDefault="0067197E" w:rsidP="0067197E">
      <w:pPr>
        <w:pStyle w:val="PL"/>
      </w:pPr>
      <w:r w:rsidRPr="00B352A0">
        <w:tab/>
        <w:t>areaType</w:t>
      </w:r>
      <w:r>
        <w:tab/>
      </w:r>
      <w:r w:rsidRPr="00B352A0">
        <w:t>[0]</w:t>
      </w:r>
      <w:r w:rsidRPr="00B352A0">
        <w:tab/>
        <w:t>AreaType,</w:t>
      </w:r>
    </w:p>
    <w:p w14:paraId="35CE7EF3" w14:textId="77777777" w:rsidR="0067197E" w:rsidRPr="00B352A0" w:rsidRDefault="0067197E" w:rsidP="0067197E">
      <w:pPr>
        <w:pStyle w:val="PL"/>
      </w:pPr>
      <w:r w:rsidRPr="00B352A0">
        <w:tab/>
        <w:t>areaIdentification</w:t>
      </w:r>
      <w:r w:rsidRPr="00B352A0">
        <w:tab/>
        <w:t>[1]</w:t>
      </w:r>
      <w:r w:rsidRPr="00B352A0">
        <w:tab/>
        <w:t>AreaIdentification,</w:t>
      </w:r>
    </w:p>
    <w:p w14:paraId="4DE8FA9C" w14:textId="77777777" w:rsidR="0067197E" w:rsidRDefault="0067197E" w:rsidP="0067197E">
      <w:pPr>
        <w:pStyle w:val="PL"/>
      </w:pPr>
      <w:r w:rsidRPr="00B352A0">
        <w:tab/>
        <w:t>...</w:t>
      </w:r>
      <w:r>
        <w:t>,</w:t>
      </w:r>
    </w:p>
    <w:p w14:paraId="7DE30457" w14:textId="77777777" w:rsidR="0067197E" w:rsidRDefault="0067197E" w:rsidP="0067197E">
      <w:pPr>
        <w:pStyle w:val="PL"/>
      </w:pPr>
      <w:r>
        <w:tab/>
        <w:t xml:space="preserve">areaIdentificationExt [2] AreaIdentificationExt </w:t>
      </w:r>
      <w:r w:rsidRPr="00B352A0">
        <w:t>}</w:t>
      </w:r>
    </w:p>
    <w:p w14:paraId="092A7D5D" w14:textId="77777777" w:rsidR="0067197E" w:rsidRDefault="0067197E" w:rsidP="0067197E">
      <w:pPr>
        <w:pStyle w:val="PL"/>
      </w:pPr>
    </w:p>
    <w:p w14:paraId="3E1800B9" w14:textId="77777777" w:rsidR="0067197E" w:rsidRPr="00B352A0" w:rsidRDefault="0067197E" w:rsidP="0067197E">
      <w:pPr>
        <w:pStyle w:val="PL"/>
      </w:pPr>
      <w:r>
        <w:t xml:space="preserve">AreaType ::= </w:t>
      </w:r>
      <w:r w:rsidRPr="00B352A0">
        <w:t>ENUMERATED {</w:t>
      </w:r>
    </w:p>
    <w:p w14:paraId="39E08BEE" w14:textId="77777777" w:rsidR="0067197E" w:rsidRDefault="0067197E" w:rsidP="0067197E">
      <w:pPr>
        <w:pStyle w:val="PL"/>
      </w:pPr>
      <w:r>
        <w:tab/>
        <w:t>trackingArea (0),</w:t>
      </w:r>
    </w:p>
    <w:p w14:paraId="7664F150" w14:textId="77777777" w:rsidR="0067197E" w:rsidRDefault="0067197E" w:rsidP="0067197E">
      <w:pPr>
        <w:pStyle w:val="PL"/>
      </w:pPr>
      <w:r>
        <w:tab/>
        <w:t>ecgi (1),</w:t>
      </w:r>
    </w:p>
    <w:p w14:paraId="198A91AF" w14:textId="77777777" w:rsidR="0067197E" w:rsidRDefault="0067197E" w:rsidP="0067197E">
      <w:pPr>
        <w:pStyle w:val="PL"/>
      </w:pPr>
      <w:r w:rsidRPr="00B352A0">
        <w:tab/>
        <w:t>...</w:t>
      </w:r>
      <w:r>
        <w:t>,</w:t>
      </w:r>
    </w:p>
    <w:p w14:paraId="7403B7B8" w14:textId="77777777" w:rsidR="0067197E" w:rsidRDefault="0067197E" w:rsidP="0067197E">
      <w:pPr>
        <w:pStyle w:val="PL"/>
      </w:pPr>
      <w:r>
        <w:tab/>
        <w:t>trackingArea5GS (2),</w:t>
      </w:r>
    </w:p>
    <w:p w14:paraId="4DAC032E" w14:textId="77777777" w:rsidR="0067197E" w:rsidRDefault="0067197E" w:rsidP="0067197E">
      <w:pPr>
        <w:pStyle w:val="PL"/>
      </w:pPr>
      <w:r>
        <w:tab/>
        <w:t xml:space="preserve">ncgi (3) </w:t>
      </w:r>
      <w:r w:rsidRPr="00B352A0">
        <w:t>}</w:t>
      </w:r>
    </w:p>
    <w:p w14:paraId="5B02E6EF" w14:textId="77777777" w:rsidR="0067197E" w:rsidRPr="00B352A0" w:rsidRDefault="0067197E" w:rsidP="0067197E">
      <w:pPr>
        <w:pStyle w:val="PL"/>
      </w:pPr>
      <w:r>
        <w:t>-- trackingArea5GS and ncgi shall not be included for an MS without 5GS access</w:t>
      </w:r>
    </w:p>
    <w:p w14:paraId="196235E5" w14:textId="77777777" w:rsidR="0067197E" w:rsidRPr="00B352A0" w:rsidRDefault="0067197E" w:rsidP="0067197E">
      <w:pPr>
        <w:pStyle w:val="PL"/>
      </w:pPr>
    </w:p>
    <w:p w14:paraId="67BA4836" w14:textId="77777777" w:rsidR="0067197E" w:rsidRPr="00903C8C" w:rsidRDefault="0067197E" w:rsidP="0067197E">
      <w:pPr>
        <w:pStyle w:val="PL"/>
        <w:rPr>
          <w:b/>
        </w:rPr>
      </w:pPr>
      <w:r w:rsidRPr="005E1D34">
        <w:t xml:space="preserve">AreaIdentification </w:t>
      </w:r>
      <w:r w:rsidRPr="00903C8C">
        <w:rPr>
          <w:b/>
        </w:rPr>
        <w:t xml:space="preserve">::= </w:t>
      </w:r>
      <w:r>
        <w:t>OCTET STRING (SIZE (5..7))</w:t>
      </w:r>
    </w:p>
    <w:p w14:paraId="70713E65" w14:textId="77777777" w:rsidR="0067197E" w:rsidRPr="005E1D34" w:rsidRDefault="0067197E" w:rsidP="0067197E">
      <w:pPr>
        <w:pStyle w:val="PL"/>
      </w:pPr>
      <w:r w:rsidRPr="005E1D34">
        <w:t>-- The internal structure is defined as follows:</w:t>
      </w:r>
    </w:p>
    <w:p w14:paraId="43738F6B" w14:textId="77777777" w:rsidR="0067197E" w:rsidRPr="005E1D34" w:rsidRDefault="0067197E" w:rsidP="0067197E">
      <w:pPr>
        <w:pStyle w:val="PL"/>
      </w:pPr>
      <w:r w:rsidRPr="005E1D34">
        <w:t>-- octet 1 bits 4321</w:t>
      </w:r>
      <w:r w:rsidRPr="005E1D34">
        <w:tab/>
        <w:t>Mobile Country Code 1</w:t>
      </w:r>
      <w:r w:rsidRPr="005E1D34">
        <w:rPr>
          <w:vertAlign w:val="superscript"/>
        </w:rPr>
        <w:t>st</w:t>
      </w:r>
      <w:r w:rsidRPr="005E1D34">
        <w:t xml:space="preserve"> digit</w:t>
      </w:r>
    </w:p>
    <w:p w14:paraId="4351D6E9" w14:textId="77777777" w:rsidR="0067197E" w:rsidRPr="005E1D34" w:rsidRDefault="0067197E" w:rsidP="0067197E">
      <w:pPr>
        <w:pStyle w:val="PL"/>
      </w:pPr>
      <w:r w:rsidRPr="005E1D34">
        <w:t>--         bits 8765</w:t>
      </w:r>
      <w:r w:rsidRPr="005E1D34">
        <w:tab/>
        <w:t>Mobile Country Code 2</w:t>
      </w:r>
      <w:r w:rsidRPr="005E1D34">
        <w:rPr>
          <w:vertAlign w:val="superscript"/>
        </w:rPr>
        <w:t>nd</w:t>
      </w:r>
      <w:r w:rsidRPr="005E1D34">
        <w:t xml:space="preserve"> digit</w:t>
      </w:r>
    </w:p>
    <w:p w14:paraId="35AE76B9" w14:textId="77777777" w:rsidR="0067197E" w:rsidRPr="005E1D34" w:rsidRDefault="0067197E" w:rsidP="0067197E">
      <w:pPr>
        <w:pStyle w:val="PL"/>
      </w:pPr>
      <w:r w:rsidRPr="005E1D34">
        <w:t>-- octet 2 bits 4321</w:t>
      </w:r>
      <w:r w:rsidRPr="005E1D34">
        <w:tab/>
        <w:t>Mobile Country Code 3</w:t>
      </w:r>
      <w:r w:rsidRPr="005E1D34">
        <w:rPr>
          <w:vertAlign w:val="superscript"/>
        </w:rPr>
        <w:t>rd</w:t>
      </w:r>
      <w:r w:rsidRPr="005E1D34">
        <w:t xml:space="preserve"> digit</w:t>
      </w:r>
    </w:p>
    <w:p w14:paraId="010D5507" w14:textId="77777777" w:rsidR="0067197E" w:rsidRPr="005E1D34" w:rsidRDefault="0067197E" w:rsidP="0067197E">
      <w:pPr>
        <w:pStyle w:val="PL"/>
      </w:pPr>
      <w:r w:rsidRPr="005E1D34">
        <w:t>--         bits 8765</w:t>
      </w:r>
      <w:r w:rsidRPr="005E1D34">
        <w:tab/>
        <w:t>Mobile Network Code 3</w:t>
      </w:r>
      <w:r w:rsidRPr="005E1D34">
        <w:rPr>
          <w:vertAlign w:val="superscript"/>
        </w:rPr>
        <w:t>rd</w:t>
      </w:r>
      <w:r w:rsidRPr="005E1D34">
        <w:t xml:space="preserve"> digit if 3 digit MNC included</w:t>
      </w:r>
    </w:p>
    <w:p w14:paraId="77839B65" w14:textId="77777777" w:rsidR="0067197E" w:rsidRPr="005E1D34" w:rsidRDefault="0067197E" w:rsidP="0067197E">
      <w:pPr>
        <w:pStyle w:val="PL"/>
      </w:pPr>
      <w:r w:rsidRPr="005E1D34">
        <w:t>--</w:t>
      </w:r>
      <w:r>
        <w:tab/>
      </w:r>
      <w:r w:rsidRPr="005E1D34">
        <w:t>or filler (1111)</w:t>
      </w:r>
    </w:p>
    <w:p w14:paraId="0EED7831" w14:textId="77777777" w:rsidR="0067197E" w:rsidRPr="005E1D34" w:rsidRDefault="0067197E" w:rsidP="0067197E">
      <w:pPr>
        <w:pStyle w:val="PL"/>
      </w:pPr>
      <w:r w:rsidRPr="005E1D34">
        <w:t>-- octet 3 bits 4321</w:t>
      </w:r>
      <w:r w:rsidRPr="005E1D34">
        <w:tab/>
        <w:t>Mobile Network Code 1</w:t>
      </w:r>
      <w:r w:rsidRPr="005E1D34">
        <w:rPr>
          <w:vertAlign w:val="superscript"/>
        </w:rPr>
        <w:t>st</w:t>
      </w:r>
      <w:r w:rsidRPr="005E1D34">
        <w:t xml:space="preserve"> digit</w:t>
      </w:r>
    </w:p>
    <w:p w14:paraId="4728B09D" w14:textId="77777777" w:rsidR="0067197E" w:rsidRPr="005E1D34" w:rsidRDefault="0067197E" w:rsidP="0067197E">
      <w:pPr>
        <w:pStyle w:val="PL"/>
      </w:pPr>
      <w:r w:rsidRPr="005E1D34">
        <w:t>--         bits 8765</w:t>
      </w:r>
      <w:r w:rsidRPr="005E1D34">
        <w:tab/>
        <w:t>Mobile Network Code 2</w:t>
      </w:r>
      <w:r w:rsidRPr="005E1D34">
        <w:rPr>
          <w:vertAlign w:val="superscript"/>
        </w:rPr>
        <w:t>nd</w:t>
      </w:r>
      <w:r w:rsidRPr="005E1D34">
        <w:t xml:space="preserve"> digit</w:t>
      </w:r>
    </w:p>
    <w:p w14:paraId="7F0C5571" w14:textId="77777777" w:rsidR="0067197E" w:rsidRPr="005E1D34" w:rsidRDefault="0067197E" w:rsidP="0067197E">
      <w:pPr>
        <w:pStyle w:val="PL"/>
      </w:pPr>
      <w:r w:rsidRPr="005E1D34">
        <w:t>-- octets 4 and 5</w:t>
      </w:r>
      <w:r>
        <w:tab/>
      </w:r>
      <w:r w:rsidRPr="005E1D34">
        <w:t>Tracking Area Code for a</w:t>
      </w:r>
      <w:r>
        <w:t>n EPS</w:t>
      </w:r>
      <w:r w:rsidRPr="005E1D34">
        <w:t xml:space="preserve"> Tracking Area (bit 8 of octet 4 is the</w:t>
      </w:r>
    </w:p>
    <w:p w14:paraId="1736CB29" w14:textId="77777777" w:rsidR="0067197E" w:rsidRPr="005E1D34" w:rsidRDefault="0067197E" w:rsidP="0067197E">
      <w:pPr>
        <w:pStyle w:val="PL"/>
      </w:pPr>
      <w:r>
        <w:t>--</w:t>
      </w:r>
      <w:r>
        <w:tab/>
      </w:r>
      <w:r>
        <w:tab/>
      </w:r>
      <w:r w:rsidRPr="005E1D34">
        <w:t>most significant bit and bit 1 of octet 5 the least significant bit)</w:t>
      </w:r>
    </w:p>
    <w:p w14:paraId="2C1CA828" w14:textId="77777777" w:rsidR="0067197E" w:rsidRPr="005E1D34" w:rsidRDefault="0067197E" w:rsidP="0067197E">
      <w:pPr>
        <w:pStyle w:val="PL"/>
      </w:pPr>
      <w:r w:rsidRPr="005E1D34">
        <w:t>-- octets 4 until 7</w:t>
      </w:r>
      <w:r>
        <w:tab/>
      </w:r>
      <w:r w:rsidRPr="005E1D34">
        <w:t>E-UTRAN Cell Identity for an ECGI (bit 8 of octet 4 is the most</w:t>
      </w:r>
    </w:p>
    <w:p w14:paraId="626BCC36" w14:textId="77777777" w:rsidR="0067197E" w:rsidRDefault="0067197E" w:rsidP="0067197E">
      <w:pPr>
        <w:pStyle w:val="PL"/>
      </w:pPr>
      <w:r>
        <w:t>--</w:t>
      </w:r>
      <w:r>
        <w:tab/>
      </w:r>
      <w:r>
        <w:tab/>
      </w:r>
      <w:r w:rsidRPr="005E1D34">
        <w:t>significant bit and bit 5 of octet 7 the least significant bit)</w:t>
      </w:r>
    </w:p>
    <w:p w14:paraId="5C8630F9" w14:textId="77777777" w:rsidR="0067197E" w:rsidRPr="005E1D34" w:rsidRDefault="0067197E" w:rsidP="0067197E">
      <w:pPr>
        <w:pStyle w:val="PL"/>
      </w:pPr>
      <w:r>
        <w:t xml:space="preserve">-- </w:t>
      </w:r>
      <w:r w:rsidRPr="005E1D34">
        <w:t xml:space="preserve">octets 4 </w:t>
      </w:r>
      <w:r>
        <w:t xml:space="preserve">until 6 </w:t>
      </w:r>
      <w:r>
        <w:tab/>
      </w:r>
      <w:r w:rsidRPr="005E1D34">
        <w:t>Tracking Area Code for a</w:t>
      </w:r>
      <w:r>
        <w:t xml:space="preserve"> 5GS</w:t>
      </w:r>
      <w:r w:rsidRPr="005E1D34">
        <w:t xml:space="preserve"> Tracking Area (bit 8 of octet 4 is the</w:t>
      </w:r>
    </w:p>
    <w:p w14:paraId="231195E1" w14:textId="77777777" w:rsidR="0067197E" w:rsidRDefault="0067197E" w:rsidP="0067197E">
      <w:pPr>
        <w:pStyle w:val="PL"/>
      </w:pPr>
      <w:r>
        <w:t>--</w:t>
      </w:r>
      <w:r>
        <w:tab/>
      </w:r>
      <w:r>
        <w:tab/>
      </w:r>
      <w:r w:rsidRPr="005E1D34">
        <w:t xml:space="preserve">most significant bit and bit 1 of octet </w:t>
      </w:r>
      <w:r>
        <w:t>6</w:t>
      </w:r>
      <w:r w:rsidRPr="005E1D34">
        <w:t xml:space="preserve"> the least significant bit)</w:t>
      </w:r>
    </w:p>
    <w:p w14:paraId="74AF8EE9" w14:textId="77777777" w:rsidR="0067197E" w:rsidRPr="005E1D34" w:rsidRDefault="0067197E" w:rsidP="0067197E">
      <w:pPr>
        <w:pStyle w:val="PL"/>
      </w:pPr>
      <w:r w:rsidRPr="005E1D34">
        <w:t>-- octets 4 until 7</w:t>
      </w:r>
      <w:r>
        <w:tab/>
      </w:r>
      <w:r w:rsidRPr="005E1D34">
        <w:t xml:space="preserve"> </w:t>
      </w:r>
      <w:r>
        <w:t xml:space="preserve">   </w:t>
      </w:r>
      <w:r w:rsidRPr="005E1D34">
        <w:t xml:space="preserve">Cell Identity for an </w:t>
      </w:r>
      <w:r>
        <w:t>N</w:t>
      </w:r>
      <w:r w:rsidRPr="005E1D34">
        <w:t>CGI (bit 8 of octet 4 is the most</w:t>
      </w:r>
    </w:p>
    <w:p w14:paraId="0E0A6700" w14:textId="77777777" w:rsidR="0067197E" w:rsidRDefault="0067197E" w:rsidP="0067197E">
      <w:pPr>
        <w:pStyle w:val="PL"/>
      </w:pPr>
      <w:r>
        <w:t>--</w:t>
      </w:r>
      <w:r>
        <w:tab/>
      </w:r>
      <w:r>
        <w:tab/>
      </w:r>
      <w:r w:rsidRPr="005E1D34">
        <w:t xml:space="preserve">significant bit and bit </w:t>
      </w:r>
      <w:r>
        <w:t>1</w:t>
      </w:r>
      <w:r w:rsidRPr="005E1D34">
        <w:t xml:space="preserve"> of octet 7 the </w:t>
      </w:r>
      <w:r>
        <w:t>fifth</w:t>
      </w:r>
      <w:r w:rsidRPr="005E1D34">
        <w:t xml:space="preserve"> </w:t>
      </w:r>
      <w:r>
        <w:t xml:space="preserve">least </w:t>
      </w:r>
      <w:r w:rsidRPr="005E1D34">
        <w:t>significant bit</w:t>
      </w:r>
      <w:r>
        <w:t>. The 4 least</w:t>
      </w:r>
    </w:p>
    <w:p w14:paraId="401E2345" w14:textId="77777777" w:rsidR="0067197E" w:rsidRDefault="0067197E" w:rsidP="0067197E">
      <w:pPr>
        <w:pStyle w:val="PL"/>
      </w:pPr>
      <w:r>
        <w:t>--          significant bits are included in areaIdentificationExt</w:t>
      </w:r>
      <w:r w:rsidRPr="005E1D34">
        <w:t>)</w:t>
      </w:r>
    </w:p>
    <w:p w14:paraId="5F3BF7B7" w14:textId="77777777" w:rsidR="0067197E" w:rsidRPr="005E1D34" w:rsidRDefault="0067197E" w:rsidP="0067197E">
      <w:pPr>
        <w:pStyle w:val="PL"/>
      </w:pPr>
    </w:p>
    <w:p w14:paraId="1A9B05AB" w14:textId="77777777" w:rsidR="0067197E" w:rsidRPr="00903C8C" w:rsidRDefault="0067197E" w:rsidP="0067197E">
      <w:pPr>
        <w:pStyle w:val="PL"/>
        <w:rPr>
          <w:b/>
        </w:rPr>
      </w:pPr>
      <w:r w:rsidRPr="005E1D34">
        <w:t>AreaIdentification</w:t>
      </w:r>
      <w:r>
        <w:t>Ext</w:t>
      </w:r>
      <w:r w:rsidRPr="005E1D34">
        <w:t xml:space="preserve"> </w:t>
      </w:r>
      <w:r w:rsidRPr="00903C8C">
        <w:rPr>
          <w:b/>
        </w:rPr>
        <w:t xml:space="preserve">::= </w:t>
      </w:r>
      <w:r>
        <w:t>OCTET STRING (SIZE (1))</w:t>
      </w:r>
    </w:p>
    <w:p w14:paraId="483530F6" w14:textId="77777777" w:rsidR="0067197E" w:rsidRDefault="0067197E" w:rsidP="0067197E">
      <w:pPr>
        <w:pStyle w:val="PL"/>
      </w:pPr>
      <w:r w:rsidRPr="005E1D34">
        <w:t xml:space="preserve">-- </w:t>
      </w:r>
      <w:r>
        <w:t>contains the 4 least significant bits of an NCGI in bits 8765 with bit 8 containing the</w:t>
      </w:r>
    </w:p>
    <w:p w14:paraId="3BA41DEA" w14:textId="77777777" w:rsidR="0067197E" w:rsidRPr="005E1D34" w:rsidRDefault="0067197E" w:rsidP="0067197E">
      <w:pPr>
        <w:pStyle w:val="PL"/>
      </w:pPr>
      <w:r>
        <w:t>-- the most significant bit</w:t>
      </w:r>
    </w:p>
    <w:p w14:paraId="221C7DF7" w14:textId="77777777" w:rsidR="0067197E" w:rsidRPr="005E1D34" w:rsidRDefault="0067197E" w:rsidP="0067197E">
      <w:pPr>
        <w:pStyle w:val="PL"/>
      </w:pPr>
    </w:p>
    <w:p w14:paraId="3A192C0C" w14:textId="77777777" w:rsidR="0067197E" w:rsidRDefault="0067197E" w:rsidP="0067197E">
      <w:pPr>
        <w:pStyle w:val="PL"/>
      </w:pPr>
    </w:p>
    <w:p w14:paraId="72BB8E7D" w14:textId="77777777" w:rsidR="0067197E" w:rsidRDefault="0067197E" w:rsidP="0067197E">
      <w:pPr>
        <w:pStyle w:val="PL"/>
      </w:pPr>
      <w:r>
        <w:t>OccurrenceInfo ::= ENUMERATED {</w:t>
      </w:r>
    </w:p>
    <w:p w14:paraId="20565237" w14:textId="77777777" w:rsidR="0067197E" w:rsidRPr="003916EE" w:rsidRDefault="0067197E" w:rsidP="0067197E">
      <w:pPr>
        <w:pStyle w:val="PL"/>
      </w:pPr>
      <w:r>
        <w:tab/>
        <w:t>oneTime</w:t>
      </w:r>
      <w:r w:rsidRPr="003916EE">
        <w:t>Event (</w:t>
      </w:r>
      <w:r>
        <w:t>0</w:t>
      </w:r>
      <w:r w:rsidRPr="003916EE">
        <w:t>),</w:t>
      </w:r>
    </w:p>
    <w:p w14:paraId="2A9CC4C0" w14:textId="77777777" w:rsidR="0067197E" w:rsidRPr="003916EE" w:rsidRDefault="0067197E" w:rsidP="0067197E">
      <w:pPr>
        <w:pStyle w:val="PL"/>
      </w:pPr>
      <w:r w:rsidRPr="003916EE">
        <w:tab/>
      </w:r>
      <w:r>
        <w:t>multipleTime</w:t>
      </w:r>
      <w:r w:rsidRPr="003916EE">
        <w:t>Event (</w:t>
      </w:r>
      <w:r>
        <w:t>1</w:t>
      </w:r>
      <w:r w:rsidRPr="003916EE">
        <w:t>),</w:t>
      </w:r>
    </w:p>
    <w:p w14:paraId="5B34B923" w14:textId="77777777" w:rsidR="0067197E" w:rsidRDefault="0067197E" w:rsidP="0067197E">
      <w:pPr>
        <w:pStyle w:val="PL"/>
      </w:pPr>
      <w:r>
        <w:tab/>
        <w:t>... }</w:t>
      </w:r>
    </w:p>
    <w:p w14:paraId="10AF672F" w14:textId="77777777" w:rsidR="0067197E" w:rsidRDefault="0067197E" w:rsidP="0067197E">
      <w:pPr>
        <w:pStyle w:val="PL"/>
      </w:pPr>
      <w:r>
        <w:t>-- exception handling:</w:t>
      </w:r>
    </w:p>
    <w:p w14:paraId="34162608" w14:textId="77777777" w:rsidR="0067197E" w:rsidRDefault="0067197E" w:rsidP="0067197E">
      <w:pPr>
        <w:pStyle w:val="PL"/>
      </w:pPr>
      <w:r>
        <w:t>-- an unrecognized value shall be rejected by the receiver with a return error cause of</w:t>
      </w:r>
    </w:p>
    <w:p w14:paraId="50BDBDF9" w14:textId="77777777" w:rsidR="0067197E" w:rsidRDefault="0067197E" w:rsidP="0067197E">
      <w:pPr>
        <w:pStyle w:val="PL"/>
      </w:pPr>
      <w:r>
        <w:t>-- unexpected data value.</w:t>
      </w:r>
    </w:p>
    <w:p w14:paraId="1A2DD4B9" w14:textId="77777777" w:rsidR="0067197E" w:rsidRDefault="0067197E" w:rsidP="0067197E">
      <w:pPr>
        <w:pStyle w:val="PL"/>
      </w:pPr>
    </w:p>
    <w:p w14:paraId="6B4679D2" w14:textId="77777777" w:rsidR="0067197E" w:rsidRDefault="0067197E" w:rsidP="0067197E">
      <w:pPr>
        <w:pStyle w:val="PL"/>
      </w:pPr>
    </w:p>
    <w:p w14:paraId="09BC6B79" w14:textId="77777777" w:rsidR="0067197E" w:rsidRPr="00C01B35" w:rsidRDefault="0067197E" w:rsidP="0067197E">
      <w:pPr>
        <w:pStyle w:val="PL"/>
      </w:pPr>
      <w:r>
        <w:t>Maximum</w:t>
      </w:r>
      <w:r w:rsidRPr="00C01B35">
        <w:t>Interval</w:t>
      </w:r>
      <w:r w:rsidRPr="005E1D34">
        <w:t xml:space="preserve"> </w:t>
      </w:r>
      <w:r>
        <w:t>::= INTEGER (1..86400</w:t>
      </w:r>
      <w:r w:rsidRPr="00C01B35">
        <w:t>)</w:t>
      </w:r>
    </w:p>
    <w:p w14:paraId="1C73AFF1" w14:textId="77777777" w:rsidR="0067197E" w:rsidRPr="005E1D34" w:rsidRDefault="0067197E" w:rsidP="0067197E">
      <w:pPr>
        <w:pStyle w:val="PL"/>
      </w:pPr>
      <w:r w:rsidRPr="005E1D34">
        <w:t>-- maximum time interval between consecutive event reports in seconds.</w:t>
      </w:r>
    </w:p>
    <w:p w14:paraId="1D315FC2" w14:textId="77777777" w:rsidR="0067197E" w:rsidRDefault="0067197E" w:rsidP="0067197E">
      <w:pPr>
        <w:pStyle w:val="PL"/>
        <w:rPr>
          <w:i/>
        </w:rPr>
      </w:pPr>
    </w:p>
    <w:p w14:paraId="0A335997" w14:textId="77777777" w:rsidR="0067197E" w:rsidRPr="00C01B35" w:rsidRDefault="0067197E" w:rsidP="0067197E">
      <w:pPr>
        <w:pStyle w:val="PL"/>
      </w:pPr>
      <w:r w:rsidRPr="005E1D34">
        <w:t>Sampling</w:t>
      </w:r>
      <w:r w:rsidRPr="003444F7">
        <w:t>Interva</w:t>
      </w:r>
      <w:r w:rsidRPr="00C01B35">
        <w:t>l</w:t>
      </w:r>
      <w:r w:rsidRPr="00E65CEC">
        <w:t xml:space="preserve"> </w:t>
      </w:r>
      <w:r>
        <w:t>::= INTEGER (1..3600</w:t>
      </w:r>
      <w:r w:rsidRPr="00C01B35">
        <w:t>)</w:t>
      </w:r>
    </w:p>
    <w:p w14:paraId="6F00AD99" w14:textId="77777777" w:rsidR="0067197E" w:rsidRPr="008F095E" w:rsidRDefault="0067197E" w:rsidP="0067197E">
      <w:pPr>
        <w:pStyle w:val="PL"/>
      </w:pPr>
      <w:r w:rsidRPr="005E1D34">
        <w:t xml:space="preserve">-- maximum time interval between consecutive </w:t>
      </w:r>
      <w:r w:rsidRPr="003444F7">
        <w:t xml:space="preserve">evaluations by a UE of a trigger </w:t>
      </w:r>
      <w:r w:rsidRPr="008F095E">
        <w:t>event,</w:t>
      </w:r>
    </w:p>
    <w:p w14:paraId="0810CC2F" w14:textId="77777777" w:rsidR="0067197E" w:rsidRPr="005E1D34" w:rsidRDefault="0067197E" w:rsidP="0067197E">
      <w:pPr>
        <w:pStyle w:val="PL"/>
      </w:pPr>
      <w:r w:rsidRPr="008F095E">
        <w:t>-- in seconds</w:t>
      </w:r>
      <w:r w:rsidRPr="00801858">
        <w:t>.</w:t>
      </w:r>
    </w:p>
    <w:p w14:paraId="0775D575" w14:textId="77777777" w:rsidR="0067197E" w:rsidRPr="00C01B35" w:rsidRDefault="0067197E" w:rsidP="0067197E">
      <w:pPr>
        <w:pStyle w:val="PL"/>
        <w:rPr>
          <w:i/>
        </w:rPr>
      </w:pPr>
    </w:p>
    <w:p w14:paraId="4E8AADB0" w14:textId="77777777" w:rsidR="0067197E" w:rsidRPr="00C01B35" w:rsidRDefault="0067197E" w:rsidP="0067197E">
      <w:pPr>
        <w:pStyle w:val="PL"/>
      </w:pPr>
      <w:r>
        <w:t>Duration ::= INTEGER (1..8640000</w:t>
      </w:r>
      <w:r w:rsidRPr="00C01B35">
        <w:t>)</w:t>
      </w:r>
    </w:p>
    <w:p w14:paraId="39361E04" w14:textId="77777777" w:rsidR="0067197E" w:rsidRPr="008F095E" w:rsidRDefault="0067197E" w:rsidP="0067197E">
      <w:pPr>
        <w:pStyle w:val="PL"/>
      </w:pPr>
      <w:r w:rsidRPr="005E1D34">
        <w:t xml:space="preserve">-- maximum duration of event reporting </w:t>
      </w:r>
      <w:r w:rsidRPr="003444F7">
        <w:t>by a UE</w:t>
      </w:r>
      <w:r w:rsidRPr="008F095E">
        <w:t>, in seconds</w:t>
      </w:r>
    </w:p>
    <w:p w14:paraId="6C2A5A90" w14:textId="77777777" w:rsidR="0067197E" w:rsidRDefault="0067197E" w:rsidP="0067197E">
      <w:pPr>
        <w:pStyle w:val="PL"/>
      </w:pPr>
    </w:p>
    <w:p w14:paraId="2FE141B9" w14:textId="77777777" w:rsidR="0067197E" w:rsidRPr="007A6410" w:rsidRDefault="0067197E" w:rsidP="0067197E">
      <w:pPr>
        <w:pStyle w:val="PL"/>
      </w:pPr>
      <w:r>
        <w:t xml:space="preserve">LocationInfo ::= </w:t>
      </w:r>
      <w:r w:rsidRPr="007A6410">
        <w:t>BIT STRING {</w:t>
      </w:r>
    </w:p>
    <w:p w14:paraId="6FA30FF9" w14:textId="77777777" w:rsidR="0067197E" w:rsidRPr="007A6410" w:rsidRDefault="0067197E" w:rsidP="0067197E">
      <w:pPr>
        <w:pStyle w:val="PL"/>
      </w:pPr>
      <w:r w:rsidRPr="007A6410">
        <w:tab/>
      </w:r>
      <w:r>
        <w:t>locationEstimate</w:t>
      </w:r>
      <w:r w:rsidRPr="007A6410">
        <w:tab/>
        <w:t>(0)</w:t>
      </w:r>
      <w:r>
        <w:t xml:space="preserve"> } (SIZE (1..32</w:t>
      </w:r>
      <w:r w:rsidRPr="007A6410">
        <w:t>))</w:t>
      </w:r>
    </w:p>
    <w:p w14:paraId="5DA8C562" w14:textId="77777777" w:rsidR="0067197E" w:rsidRDefault="0067197E" w:rsidP="0067197E">
      <w:pPr>
        <w:pStyle w:val="PL"/>
      </w:pPr>
      <w:r>
        <w:t>-- A bit set to one indicates that the corresponding requirement is present.</w:t>
      </w:r>
    </w:p>
    <w:p w14:paraId="2EA9193E" w14:textId="77777777" w:rsidR="0067197E" w:rsidRDefault="0067197E" w:rsidP="0067197E">
      <w:pPr>
        <w:pStyle w:val="PL"/>
      </w:pPr>
      <w:r>
        <w:t>-- A bit set to zero indicates that the corresponding requirement is absent.</w:t>
      </w:r>
    </w:p>
    <w:p w14:paraId="283A34CB" w14:textId="77777777" w:rsidR="0067197E" w:rsidRDefault="0067197E" w:rsidP="0067197E">
      <w:pPr>
        <w:pStyle w:val="PL"/>
      </w:pPr>
      <w:r>
        <w:t>-- The locationEstimate is a requirement to provide the UE location for an event report to</w:t>
      </w:r>
    </w:p>
    <w:p w14:paraId="5C081E58" w14:textId="77777777" w:rsidR="0067197E" w:rsidRDefault="0067197E" w:rsidP="0067197E">
      <w:pPr>
        <w:pStyle w:val="PL"/>
      </w:pPr>
      <w:r>
        <w:t>-- the external client, but the location may be provided by either the UE or network.</w:t>
      </w:r>
    </w:p>
    <w:p w14:paraId="3E810490" w14:textId="77777777" w:rsidR="0067197E" w:rsidRDefault="0067197E" w:rsidP="0067197E">
      <w:pPr>
        <w:pStyle w:val="PL"/>
      </w:pPr>
    </w:p>
    <w:p w14:paraId="7698E60B" w14:textId="77777777" w:rsidR="0067197E" w:rsidRDefault="0067197E" w:rsidP="0067197E">
      <w:pPr>
        <w:pStyle w:val="PL"/>
        <w:rPr>
          <w:lang w:val="en-US"/>
        </w:rPr>
      </w:pPr>
      <w:r>
        <w:rPr>
          <w:lang w:val="en-US"/>
        </w:rPr>
        <w:t>MotionEventReporting</w:t>
      </w:r>
      <w:r>
        <w:rPr>
          <w:lang w:val="en-US"/>
        </w:rPr>
        <w:tab/>
        <w:t>::=</w:t>
      </w:r>
      <w:r>
        <w:rPr>
          <w:lang w:val="en-US"/>
        </w:rPr>
        <w:tab/>
        <w:t>SEQUENCE {</w:t>
      </w:r>
    </w:p>
    <w:p w14:paraId="62BE3D1D" w14:textId="77777777" w:rsidR="0067197E" w:rsidRDefault="0067197E" w:rsidP="0067197E">
      <w:pPr>
        <w:pStyle w:val="PL"/>
      </w:pPr>
      <w:r>
        <w:tab/>
        <w:t>linearDistance</w:t>
      </w:r>
      <w:r>
        <w:tab/>
        <w:t>[0]</w:t>
      </w:r>
      <w:r>
        <w:tab/>
        <w:t>LinearDistance,</w:t>
      </w:r>
    </w:p>
    <w:p w14:paraId="373B6AF6" w14:textId="77777777" w:rsidR="0067197E" w:rsidRPr="00E20BBE" w:rsidRDefault="0067197E" w:rsidP="0067197E">
      <w:pPr>
        <w:pStyle w:val="PL"/>
      </w:pPr>
      <w:r>
        <w:tab/>
        <w:t>occurrenceInfo</w:t>
      </w:r>
      <w:r>
        <w:tab/>
      </w:r>
      <w:r w:rsidRPr="00E20BBE">
        <w:t>[</w:t>
      </w:r>
      <w:r>
        <w:t>1</w:t>
      </w:r>
      <w:r w:rsidRPr="00E20BBE">
        <w:t>]</w:t>
      </w:r>
      <w:r w:rsidRPr="00E20BBE">
        <w:tab/>
        <w:t>OccurrenceInfo</w:t>
      </w:r>
      <w:r>
        <w:tab/>
      </w:r>
      <w:r w:rsidRPr="00E20BBE">
        <w:t>OPTIONAL,</w:t>
      </w:r>
    </w:p>
    <w:p w14:paraId="7D8328A5" w14:textId="77777777" w:rsidR="0067197E" w:rsidRDefault="0067197E" w:rsidP="0067197E">
      <w:pPr>
        <w:pStyle w:val="PL"/>
      </w:pPr>
      <w:r w:rsidRPr="00E20BBE">
        <w:tab/>
        <w:t>intervalTime</w:t>
      </w:r>
      <w:r>
        <w:tab/>
        <w:t>[2</w:t>
      </w:r>
      <w:r w:rsidRPr="00E20BBE">
        <w:t>]</w:t>
      </w:r>
      <w:r w:rsidRPr="00E20BBE">
        <w:tab/>
        <w:t>IntervalTime</w:t>
      </w:r>
      <w:r>
        <w:tab/>
      </w:r>
      <w:r w:rsidRPr="00E20BBE">
        <w:t>OPTIONAL,</w:t>
      </w:r>
    </w:p>
    <w:p w14:paraId="2BBB3482" w14:textId="77777777" w:rsidR="0067197E" w:rsidRDefault="0067197E" w:rsidP="0067197E">
      <w:pPr>
        <w:pStyle w:val="PL"/>
      </w:pPr>
      <w:r>
        <w:tab/>
        <w:t>maximumInterval</w:t>
      </w:r>
      <w:r>
        <w:tab/>
        <w:t>[3]</w:t>
      </w:r>
      <w:r>
        <w:tab/>
        <w:t>MaximumInterval</w:t>
      </w:r>
      <w:r>
        <w:tab/>
        <w:t>OPTIONAL,</w:t>
      </w:r>
    </w:p>
    <w:p w14:paraId="47DA2EBA" w14:textId="77777777" w:rsidR="0067197E" w:rsidRDefault="0067197E" w:rsidP="0067197E">
      <w:pPr>
        <w:pStyle w:val="PL"/>
      </w:pPr>
      <w:r>
        <w:tab/>
        <w:t>samplingInterval</w:t>
      </w:r>
      <w:r>
        <w:tab/>
        <w:t>[4] SamplingInterval</w:t>
      </w:r>
      <w:r>
        <w:tab/>
        <w:t>OPTIONAL,</w:t>
      </w:r>
    </w:p>
    <w:p w14:paraId="183F64B3" w14:textId="77777777" w:rsidR="0067197E" w:rsidRDefault="0067197E" w:rsidP="0067197E">
      <w:pPr>
        <w:pStyle w:val="PL"/>
      </w:pPr>
      <w:r>
        <w:tab/>
        <w:t>duration</w:t>
      </w:r>
      <w:r>
        <w:tab/>
      </w:r>
      <w:r>
        <w:tab/>
        <w:t>[5]</w:t>
      </w:r>
      <w:r>
        <w:tab/>
        <w:t>Duration</w:t>
      </w:r>
      <w:r>
        <w:tab/>
        <w:t>OPTIONAL,</w:t>
      </w:r>
    </w:p>
    <w:p w14:paraId="5306D34F" w14:textId="77777777" w:rsidR="0067197E" w:rsidRDefault="0067197E" w:rsidP="0067197E">
      <w:pPr>
        <w:pStyle w:val="PL"/>
      </w:pPr>
      <w:r>
        <w:tab/>
        <w:t>locationInfo</w:t>
      </w:r>
      <w:r>
        <w:tab/>
        <w:t>[6]</w:t>
      </w:r>
      <w:r>
        <w:tab/>
        <w:t>LocationInfo</w:t>
      </w:r>
      <w:r>
        <w:tab/>
        <w:t>OPTIONAL,</w:t>
      </w:r>
    </w:p>
    <w:p w14:paraId="47E564F3" w14:textId="77777777" w:rsidR="0067197E" w:rsidRDefault="0067197E" w:rsidP="0067197E">
      <w:pPr>
        <w:pStyle w:val="PL"/>
      </w:pPr>
      <w:r>
        <w:tab/>
        <w:t>... }</w:t>
      </w:r>
    </w:p>
    <w:p w14:paraId="465EA3A8" w14:textId="77777777" w:rsidR="0067197E" w:rsidRDefault="0067197E" w:rsidP="0067197E">
      <w:pPr>
        <w:pStyle w:val="PL"/>
      </w:pPr>
      <w:r>
        <w:t>-- intervalTime and maximumInterval are not applicable when OccurenceInfo is present with</w:t>
      </w:r>
    </w:p>
    <w:p w14:paraId="37B934A8" w14:textId="77777777" w:rsidR="0067197E" w:rsidRPr="00E20BBE" w:rsidRDefault="0067197E" w:rsidP="0067197E">
      <w:pPr>
        <w:pStyle w:val="PL"/>
      </w:pPr>
      <w:r>
        <w:t>-- the value of oneTimeEvent.</w:t>
      </w:r>
    </w:p>
    <w:p w14:paraId="5725D597" w14:textId="77777777" w:rsidR="0067197E" w:rsidRDefault="0067197E" w:rsidP="0067197E">
      <w:pPr>
        <w:pStyle w:val="PL"/>
      </w:pPr>
    </w:p>
    <w:p w14:paraId="617FE369" w14:textId="77777777" w:rsidR="0067197E" w:rsidRDefault="0067197E" w:rsidP="0067197E">
      <w:pPr>
        <w:pStyle w:val="PL"/>
      </w:pPr>
      <w:r>
        <w:t>LinearDistance</w:t>
      </w:r>
      <w:r>
        <w:tab/>
        <w:t>::=</w:t>
      </w:r>
      <w:r>
        <w:tab/>
        <w:t>INTEGER (1..10000)</w:t>
      </w:r>
    </w:p>
    <w:p w14:paraId="02442005" w14:textId="77777777" w:rsidR="0067197E" w:rsidRDefault="0067197E" w:rsidP="0067197E">
      <w:pPr>
        <w:pStyle w:val="PL"/>
      </w:pPr>
      <w:r>
        <w:t>-- the minimum straight line distance moved by a UE to trigger a motion event report, in meters.</w:t>
      </w:r>
    </w:p>
    <w:p w14:paraId="0A8D1060" w14:textId="77777777" w:rsidR="0067197E" w:rsidRDefault="0067197E" w:rsidP="0067197E">
      <w:pPr>
        <w:pStyle w:val="PL"/>
      </w:pPr>
    </w:p>
    <w:p w14:paraId="60B9DAF6" w14:textId="77777777" w:rsidR="0067197E" w:rsidRDefault="0067197E" w:rsidP="0067197E">
      <w:pPr>
        <w:pStyle w:val="PL"/>
        <w:rPr>
          <w:lang w:val="en-US"/>
        </w:rPr>
      </w:pPr>
      <w:r w:rsidRPr="00793914">
        <w:rPr>
          <w:lang w:val="en-US"/>
        </w:rPr>
        <w:t>LCS-ReferenceNumber</w:t>
      </w:r>
      <w:r>
        <w:rPr>
          <w:lang w:val="en-US"/>
        </w:rPr>
        <w:t>Ext ::= OCTET STRING (SIZE (1..255))</w:t>
      </w:r>
    </w:p>
    <w:p w14:paraId="55120704" w14:textId="77777777" w:rsidR="0067197E" w:rsidRDefault="0067197E" w:rsidP="0067197E">
      <w:pPr>
        <w:pStyle w:val="PL"/>
      </w:pPr>
    </w:p>
    <w:p w14:paraId="2FA41872" w14:textId="77777777" w:rsidR="0067197E" w:rsidRPr="007A6410" w:rsidRDefault="0067197E" w:rsidP="0067197E">
      <w:pPr>
        <w:pStyle w:val="PL"/>
      </w:pPr>
      <w:r>
        <w:t xml:space="preserve">ReportingAccessTypes ::= </w:t>
      </w:r>
      <w:r w:rsidRPr="007A6410">
        <w:t>BIT STRING {</w:t>
      </w:r>
    </w:p>
    <w:p w14:paraId="454A87C9" w14:textId="77777777" w:rsidR="0067197E" w:rsidRDefault="0067197E" w:rsidP="0067197E">
      <w:pPr>
        <w:pStyle w:val="PL"/>
      </w:pPr>
      <w:r w:rsidRPr="007A6410">
        <w:tab/>
      </w:r>
      <w:r>
        <w:t>nR</w:t>
      </w:r>
      <w:r>
        <w:tab/>
      </w:r>
      <w:r>
        <w:tab/>
      </w:r>
      <w:r>
        <w:tab/>
      </w:r>
      <w:r w:rsidRPr="007A6410">
        <w:t>(0)</w:t>
      </w:r>
      <w:r>
        <w:t>,</w:t>
      </w:r>
    </w:p>
    <w:p w14:paraId="5747F09A" w14:textId="77777777" w:rsidR="0067197E" w:rsidRDefault="0067197E" w:rsidP="0067197E">
      <w:pPr>
        <w:pStyle w:val="PL"/>
      </w:pPr>
      <w:r>
        <w:tab/>
        <w:t xml:space="preserve">eUTRAConnectedTo5GC </w:t>
      </w:r>
      <w:r>
        <w:tab/>
        <w:t>(1),</w:t>
      </w:r>
    </w:p>
    <w:p w14:paraId="7DE621D4" w14:textId="77777777" w:rsidR="0067197E" w:rsidRDefault="0067197E" w:rsidP="0067197E">
      <w:pPr>
        <w:pStyle w:val="PL"/>
        <w:rPr>
          <w:lang w:eastAsia="zh-CN"/>
        </w:rPr>
      </w:pPr>
      <w:r>
        <w:tab/>
        <w:t>non3GPPConnectedTo5GC</w:t>
      </w:r>
      <w:r>
        <w:tab/>
        <w:t>(2)</w:t>
      </w:r>
      <w:r>
        <w:rPr>
          <w:rFonts w:hint="eastAsia"/>
          <w:lang w:eastAsia="zh-CN"/>
        </w:rPr>
        <w:t>,</w:t>
      </w:r>
    </w:p>
    <w:p w14:paraId="00ACB2B6" w14:textId="77777777" w:rsidR="0067197E" w:rsidRDefault="0067197E" w:rsidP="0067197E">
      <w:pPr>
        <w:pStyle w:val="PL"/>
      </w:pPr>
      <w:r>
        <w:tab/>
        <w:t>eUTRAConnectedTo</w:t>
      </w:r>
      <w:r>
        <w:rPr>
          <w:rFonts w:hint="eastAsia"/>
          <w:lang w:eastAsia="zh-CN"/>
        </w:rPr>
        <w:t>EP</w:t>
      </w:r>
      <w:r>
        <w:t xml:space="preserve">C </w:t>
      </w:r>
      <w:r>
        <w:tab/>
        <w:t>(</w:t>
      </w:r>
      <w:r>
        <w:rPr>
          <w:rFonts w:hint="eastAsia"/>
          <w:lang w:eastAsia="zh-CN"/>
        </w:rPr>
        <w:t>3</w:t>
      </w:r>
      <w:r>
        <w:t>),</w:t>
      </w:r>
    </w:p>
    <w:p w14:paraId="7C50AAC8" w14:textId="77777777" w:rsidR="0067197E" w:rsidRDefault="0067197E" w:rsidP="0067197E">
      <w:pPr>
        <w:pStyle w:val="PL"/>
        <w:rPr>
          <w:lang w:eastAsia="zh-CN"/>
        </w:rPr>
      </w:pPr>
      <w:r>
        <w:tab/>
        <w:t>n</w:t>
      </w:r>
      <w:r w:rsidRPr="00BC2D24">
        <w:rPr>
          <w:lang w:eastAsia="zh-CN"/>
        </w:rPr>
        <w:t>R</w:t>
      </w:r>
      <w:r>
        <w:rPr>
          <w:lang w:eastAsia="zh-CN"/>
        </w:rPr>
        <w:t>-</w:t>
      </w:r>
      <w:r w:rsidRPr="00BC2D24">
        <w:rPr>
          <w:lang w:eastAsia="zh-CN"/>
        </w:rPr>
        <w:t>LEO</w:t>
      </w:r>
      <w:r>
        <w:tab/>
        <w:t>(</w:t>
      </w:r>
      <w:r>
        <w:rPr>
          <w:rFonts w:hint="eastAsia"/>
          <w:lang w:eastAsia="zh-CN"/>
        </w:rPr>
        <w:t>4</w:t>
      </w:r>
      <w:r>
        <w:t>)</w:t>
      </w:r>
      <w:r>
        <w:rPr>
          <w:rFonts w:hint="eastAsia"/>
          <w:lang w:eastAsia="zh-CN"/>
        </w:rPr>
        <w:t>,</w:t>
      </w:r>
    </w:p>
    <w:p w14:paraId="3DB4C37A" w14:textId="77777777" w:rsidR="0067197E" w:rsidRDefault="0067197E" w:rsidP="0067197E">
      <w:pPr>
        <w:pStyle w:val="PL"/>
        <w:rPr>
          <w:lang w:eastAsia="zh-CN"/>
        </w:rPr>
      </w:pPr>
      <w:r>
        <w:tab/>
        <w:t>n</w:t>
      </w:r>
      <w:r w:rsidRPr="00BC2D24">
        <w:rPr>
          <w:lang w:eastAsia="zh-CN"/>
        </w:rPr>
        <w:t>R</w:t>
      </w:r>
      <w:r>
        <w:rPr>
          <w:lang w:eastAsia="zh-CN"/>
        </w:rPr>
        <w:t>-</w:t>
      </w:r>
      <w:r>
        <w:rPr>
          <w:rFonts w:hint="eastAsia"/>
          <w:lang w:eastAsia="zh-CN"/>
        </w:rPr>
        <w:t>M</w:t>
      </w:r>
      <w:r w:rsidRPr="00BC2D24">
        <w:rPr>
          <w:lang w:eastAsia="zh-CN"/>
        </w:rPr>
        <w:t>EO</w:t>
      </w:r>
      <w:r>
        <w:tab/>
        <w:t>(</w:t>
      </w:r>
      <w:r>
        <w:rPr>
          <w:rFonts w:hint="eastAsia"/>
          <w:lang w:eastAsia="zh-CN"/>
        </w:rPr>
        <w:t>5</w:t>
      </w:r>
      <w:r>
        <w:t>)</w:t>
      </w:r>
      <w:r>
        <w:rPr>
          <w:rFonts w:hint="eastAsia"/>
          <w:lang w:eastAsia="zh-CN"/>
        </w:rPr>
        <w:t>,</w:t>
      </w:r>
    </w:p>
    <w:p w14:paraId="5ABBF842" w14:textId="77777777" w:rsidR="0067197E" w:rsidRDefault="0067197E" w:rsidP="0067197E">
      <w:pPr>
        <w:pStyle w:val="PL"/>
        <w:rPr>
          <w:lang w:eastAsia="zh-CN"/>
        </w:rPr>
      </w:pPr>
      <w:r>
        <w:tab/>
        <w:t>n</w:t>
      </w:r>
      <w:r w:rsidRPr="00BC2D24">
        <w:rPr>
          <w:lang w:eastAsia="zh-CN"/>
        </w:rPr>
        <w:t>R</w:t>
      </w:r>
      <w:r>
        <w:rPr>
          <w:lang w:eastAsia="zh-CN"/>
        </w:rPr>
        <w:t>-</w:t>
      </w:r>
      <w:r>
        <w:rPr>
          <w:rFonts w:hint="eastAsia"/>
          <w:lang w:eastAsia="zh-CN"/>
        </w:rPr>
        <w:t>G</w:t>
      </w:r>
      <w:r w:rsidRPr="00BC2D24">
        <w:rPr>
          <w:lang w:eastAsia="zh-CN"/>
        </w:rPr>
        <w:t>EO</w:t>
      </w:r>
      <w:r>
        <w:tab/>
        <w:t>(</w:t>
      </w:r>
      <w:r>
        <w:rPr>
          <w:rFonts w:hint="eastAsia"/>
          <w:lang w:eastAsia="zh-CN"/>
        </w:rPr>
        <w:t>6</w:t>
      </w:r>
      <w:r>
        <w:t>)</w:t>
      </w:r>
      <w:r>
        <w:rPr>
          <w:rFonts w:hint="eastAsia"/>
          <w:lang w:eastAsia="zh-CN"/>
        </w:rPr>
        <w:t>,</w:t>
      </w:r>
    </w:p>
    <w:p w14:paraId="782FED1D" w14:textId="77777777" w:rsidR="0067197E" w:rsidRPr="007A6410" w:rsidRDefault="0067197E" w:rsidP="0067197E">
      <w:pPr>
        <w:pStyle w:val="PL"/>
      </w:pPr>
      <w:r>
        <w:tab/>
        <w:t>n</w:t>
      </w:r>
      <w:r w:rsidRPr="00BC2D24">
        <w:rPr>
          <w:lang w:eastAsia="zh-CN"/>
        </w:rPr>
        <w:t>R</w:t>
      </w:r>
      <w:r>
        <w:rPr>
          <w:lang w:eastAsia="zh-CN"/>
        </w:rPr>
        <w:t>-</w:t>
      </w:r>
      <w:r w:rsidRPr="00BC2D24">
        <w:rPr>
          <w:lang w:eastAsia="zh-CN"/>
        </w:rPr>
        <w:t>OTHER</w:t>
      </w:r>
      <w:r>
        <w:rPr>
          <w:lang w:eastAsia="zh-CN"/>
        </w:rPr>
        <w:t>-</w:t>
      </w:r>
      <w:r w:rsidRPr="00BC2D24">
        <w:rPr>
          <w:lang w:eastAsia="zh-CN"/>
        </w:rPr>
        <w:t>SAT</w:t>
      </w:r>
      <w:r>
        <w:tab/>
        <w:t>(</w:t>
      </w:r>
      <w:r>
        <w:rPr>
          <w:rFonts w:hint="eastAsia"/>
          <w:lang w:eastAsia="zh-CN"/>
        </w:rPr>
        <w:t>7</w:t>
      </w:r>
      <w:r>
        <w:t>) } (SIZE (1..16</w:t>
      </w:r>
      <w:r w:rsidRPr="007A6410">
        <w:t>))</w:t>
      </w:r>
    </w:p>
    <w:p w14:paraId="61A87C60" w14:textId="77777777" w:rsidR="0067197E" w:rsidRDefault="0067197E" w:rsidP="0067197E">
      <w:pPr>
        <w:pStyle w:val="PL"/>
      </w:pPr>
      <w:r>
        <w:t>-- A bit set to one indicates that the access type is allowed for event reporting.</w:t>
      </w:r>
    </w:p>
    <w:p w14:paraId="17B85F0C" w14:textId="77777777" w:rsidR="0067197E" w:rsidRDefault="0067197E" w:rsidP="0067197E">
      <w:pPr>
        <w:pStyle w:val="PL"/>
      </w:pPr>
      <w:r>
        <w:t>-- A bit set to zero or omitted indicates that the access types is not allowed.</w:t>
      </w:r>
    </w:p>
    <w:p w14:paraId="1722FF9E" w14:textId="77777777" w:rsidR="0067197E" w:rsidRDefault="0067197E" w:rsidP="0067197E">
      <w:pPr>
        <w:pStyle w:val="PL"/>
      </w:pPr>
    </w:p>
    <w:p w14:paraId="34B502FA" w14:textId="77777777" w:rsidR="0067197E" w:rsidRDefault="0067197E" w:rsidP="0067197E">
      <w:pPr>
        <w:pStyle w:val="PL"/>
        <w:rPr>
          <w:lang w:val="en-US"/>
        </w:rPr>
      </w:pPr>
      <w:r>
        <w:rPr>
          <w:lang w:eastAsia="zh-CN"/>
        </w:rPr>
        <w:t xml:space="preserve">ReportingInd ::= </w:t>
      </w:r>
      <w:r>
        <w:t>ENUMERATED</w:t>
      </w:r>
      <w:r>
        <w:rPr>
          <w:lang w:val="en-US"/>
        </w:rPr>
        <w:t xml:space="preserve"> {</w:t>
      </w:r>
    </w:p>
    <w:p w14:paraId="1F3FFB9A" w14:textId="77777777" w:rsidR="0067197E" w:rsidRPr="003916EE" w:rsidRDefault="0067197E" w:rsidP="0067197E">
      <w:pPr>
        <w:pStyle w:val="PL"/>
      </w:pPr>
      <w:r>
        <w:tab/>
        <w:t>insideReporting</w:t>
      </w:r>
      <w:r w:rsidRPr="003916EE">
        <w:t xml:space="preserve"> (</w:t>
      </w:r>
      <w:r>
        <w:t>0</w:t>
      </w:r>
      <w:r w:rsidRPr="003916EE">
        <w:t>),</w:t>
      </w:r>
    </w:p>
    <w:p w14:paraId="74A4010F" w14:textId="77777777" w:rsidR="0067197E" w:rsidRPr="003916EE" w:rsidRDefault="0067197E" w:rsidP="0067197E">
      <w:pPr>
        <w:pStyle w:val="PL"/>
      </w:pPr>
      <w:r w:rsidRPr="003916EE">
        <w:tab/>
      </w:r>
      <w:r>
        <w:rPr>
          <w:lang w:eastAsia="zh-CN"/>
        </w:rPr>
        <w:t>outsideReporting</w:t>
      </w:r>
      <w:r w:rsidRPr="003916EE">
        <w:t xml:space="preserve"> (</w:t>
      </w:r>
      <w:r>
        <w:t>1</w:t>
      </w:r>
      <w:r w:rsidRPr="003916EE">
        <w:t>),</w:t>
      </w:r>
    </w:p>
    <w:p w14:paraId="52C98C8B" w14:textId="77777777" w:rsidR="0067197E" w:rsidRPr="006E791D" w:rsidRDefault="0067197E" w:rsidP="0067197E">
      <w:pPr>
        <w:pStyle w:val="PL"/>
        <w:rPr>
          <w:lang w:val="en-US"/>
        </w:rPr>
      </w:pPr>
      <w:r>
        <w:rPr>
          <w:lang w:val="en-US"/>
        </w:rPr>
        <w:tab/>
        <w:t>... }</w:t>
      </w:r>
    </w:p>
    <w:p w14:paraId="19218026" w14:textId="77777777" w:rsidR="0067197E" w:rsidRDefault="0067197E" w:rsidP="0067197E">
      <w:pPr>
        <w:pStyle w:val="PL"/>
      </w:pPr>
    </w:p>
    <w:p w14:paraId="353DE881" w14:textId="77777777" w:rsidR="0067197E" w:rsidRDefault="0067197E" w:rsidP="0067197E">
      <w:pPr>
        <w:pStyle w:val="PL"/>
      </w:pPr>
      <w:r>
        <w:t>LCS-PeriodicTriggeredInvokeRes</w:t>
      </w:r>
      <w:r>
        <w:tab/>
        <w:t>::= SEQUENCE {</w:t>
      </w:r>
    </w:p>
    <w:p w14:paraId="230D6745" w14:textId="77777777" w:rsidR="0067197E" w:rsidRDefault="0067197E" w:rsidP="0067197E">
      <w:pPr>
        <w:pStyle w:val="PL"/>
      </w:pPr>
      <w:r>
        <w:tab/>
        <w:t>...}</w:t>
      </w:r>
    </w:p>
    <w:p w14:paraId="543F83B4" w14:textId="77777777" w:rsidR="0067197E" w:rsidRDefault="0067197E" w:rsidP="0067197E">
      <w:pPr>
        <w:pStyle w:val="PL"/>
      </w:pPr>
    </w:p>
    <w:p w14:paraId="23AC6EBA" w14:textId="77777777" w:rsidR="0067197E" w:rsidRDefault="0067197E" w:rsidP="0067197E">
      <w:pPr>
        <w:pStyle w:val="PL"/>
      </w:pPr>
      <w:r>
        <w:t>LCS-EventReportArg</w:t>
      </w:r>
      <w:r>
        <w:tab/>
        <w:t>::= SEQUENCE {</w:t>
      </w:r>
    </w:p>
    <w:p w14:paraId="2920A359" w14:textId="77777777" w:rsidR="0067197E" w:rsidRDefault="0067197E" w:rsidP="0067197E">
      <w:pPr>
        <w:pStyle w:val="PL"/>
      </w:pPr>
      <w:r>
        <w:tab/>
        <w:t>eventType</w:t>
      </w:r>
      <w:r>
        <w:tab/>
      </w:r>
      <w:r>
        <w:tab/>
        <w:t>[0]</w:t>
      </w:r>
      <w:r>
        <w:tab/>
        <w:t>EventType,</w:t>
      </w:r>
    </w:p>
    <w:p w14:paraId="642755A3" w14:textId="77777777" w:rsidR="0067197E" w:rsidRDefault="0067197E" w:rsidP="0067197E">
      <w:pPr>
        <w:pStyle w:val="PL"/>
      </w:pPr>
      <w:r>
        <w:tab/>
        <w:t>referenceNumberExt</w:t>
      </w:r>
      <w:r>
        <w:tab/>
        <w:t>[1]</w:t>
      </w:r>
      <w:r>
        <w:tab/>
        <w:t>LCS-ReferenceNumberExt,</w:t>
      </w:r>
    </w:p>
    <w:p w14:paraId="540D32EB" w14:textId="77777777" w:rsidR="0067197E" w:rsidRDefault="0067197E" w:rsidP="0067197E">
      <w:pPr>
        <w:pStyle w:val="PL"/>
      </w:pPr>
      <w:r>
        <w:tab/>
        <w:t>h-gmlc-callBackUri</w:t>
      </w:r>
      <w:r>
        <w:tab/>
      </w:r>
      <w:r>
        <w:tab/>
        <w:t>[2] UTF8String,</w:t>
      </w:r>
    </w:p>
    <w:p w14:paraId="19674002" w14:textId="77777777" w:rsidR="0067197E" w:rsidRDefault="0067197E" w:rsidP="0067197E">
      <w:pPr>
        <w:pStyle w:val="PL"/>
      </w:pPr>
      <w:r>
        <w:tab/>
        <w:t>locationInfo</w:t>
      </w:r>
      <w:r>
        <w:tab/>
        <w:t>[3] LocationInfo</w:t>
      </w:r>
      <w:r>
        <w:tab/>
        <w:t>OPTIONAL,</w:t>
      </w:r>
    </w:p>
    <w:p w14:paraId="290F5004" w14:textId="77777777" w:rsidR="0067197E" w:rsidRDefault="0067197E" w:rsidP="0067197E">
      <w:pPr>
        <w:pStyle w:val="PL"/>
      </w:pPr>
      <w:r>
        <w:tab/>
        <w:t>supportedGADShapes</w:t>
      </w:r>
      <w:r>
        <w:tab/>
        <w:t>[4]</w:t>
      </w:r>
      <w:r>
        <w:tab/>
        <w:t>SupportedGADShapes</w:t>
      </w:r>
      <w:r>
        <w:tab/>
        <w:t>OPTIONAL,</w:t>
      </w:r>
    </w:p>
    <w:p w14:paraId="4B7D6146" w14:textId="77777777" w:rsidR="0067197E" w:rsidRPr="00BE10A4" w:rsidRDefault="0067197E" w:rsidP="0067197E">
      <w:pPr>
        <w:pStyle w:val="PL"/>
      </w:pPr>
      <w:r>
        <w:tab/>
      </w:r>
      <w:r w:rsidRPr="00BE10A4">
        <w:t>lcs-QoS</w:t>
      </w:r>
      <w:r>
        <w:tab/>
      </w:r>
      <w:r>
        <w:tab/>
      </w:r>
      <w:r w:rsidRPr="00BE10A4">
        <w:t>[</w:t>
      </w:r>
      <w:r>
        <w:t>5</w:t>
      </w:r>
      <w:r w:rsidRPr="00BE10A4">
        <w:t>]</w:t>
      </w:r>
      <w:r w:rsidRPr="00BE10A4">
        <w:tab/>
        <w:t>LCS-QoS</w:t>
      </w:r>
      <w:r>
        <w:tab/>
      </w:r>
      <w:r w:rsidRPr="00BE10A4">
        <w:tab/>
        <w:t>OPTIONAL,</w:t>
      </w:r>
    </w:p>
    <w:p w14:paraId="2409A0A2" w14:textId="77777777" w:rsidR="0067197E" w:rsidRDefault="0067197E" w:rsidP="0067197E">
      <w:pPr>
        <w:pStyle w:val="PL"/>
      </w:pPr>
      <w:r>
        <w:tab/>
        <w:t>multiplePositioningProtocolPDUs</w:t>
      </w:r>
      <w:r>
        <w:tab/>
      </w:r>
      <w:r>
        <w:rPr>
          <w:lang w:val="en-US"/>
        </w:rPr>
        <w:t>[6</w:t>
      </w:r>
      <w:r w:rsidRPr="00793914">
        <w:rPr>
          <w:lang w:val="en-US"/>
        </w:rPr>
        <w:t>]</w:t>
      </w:r>
      <w:r>
        <w:t xml:space="preserve"> MultiplePositioningProtocolPDUs</w:t>
      </w:r>
      <w:r>
        <w:tab/>
        <w:t>OPTIONAL,</w:t>
      </w:r>
    </w:p>
    <w:p w14:paraId="20643767" w14:textId="77777777" w:rsidR="0067197E" w:rsidRDefault="0067197E" w:rsidP="0067197E">
      <w:pPr>
        <w:pStyle w:val="PL"/>
        <w:rPr>
          <w:lang w:val="en-US"/>
        </w:rPr>
      </w:pPr>
      <w:r w:rsidRPr="00793914">
        <w:rPr>
          <w:lang w:val="en-US"/>
        </w:rPr>
        <w:tab/>
        <w:t>terminationCause</w:t>
      </w:r>
      <w:r>
        <w:rPr>
          <w:lang w:val="en-US"/>
        </w:rPr>
        <w:tab/>
      </w:r>
      <w:r w:rsidRPr="00793914">
        <w:rPr>
          <w:lang w:val="en-US"/>
        </w:rPr>
        <w:t>[</w:t>
      </w:r>
      <w:r>
        <w:rPr>
          <w:lang w:val="en-US"/>
        </w:rPr>
        <w:t>7</w:t>
      </w:r>
      <w:r w:rsidRPr="00793914">
        <w:rPr>
          <w:lang w:val="en-US"/>
        </w:rPr>
        <w:t>] TerminationCause</w:t>
      </w:r>
      <w:r>
        <w:rPr>
          <w:lang w:val="en-US"/>
        </w:rPr>
        <w:tab/>
      </w:r>
      <w:r w:rsidRPr="00793914">
        <w:rPr>
          <w:lang w:val="en-US"/>
        </w:rPr>
        <w:t>OPTIONAL,</w:t>
      </w:r>
    </w:p>
    <w:p w14:paraId="3FAE2802" w14:textId="77777777" w:rsidR="0067197E" w:rsidRDefault="0067197E" w:rsidP="0067197E">
      <w:pPr>
        <w:pStyle w:val="PL"/>
        <w:rPr>
          <w:lang w:val="en-US"/>
        </w:rPr>
      </w:pPr>
      <w:r>
        <w:rPr>
          <w:lang w:val="en-US"/>
        </w:rPr>
        <w:tab/>
        <w:t>...</w:t>
      </w:r>
      <w:r w:rsidRPr="003916EE">
        <w:t>,</w:t>
      </w:r>
      <w:r>
        <w:rPr>
          <w:lang w:val="en-US"/>
        </w:rPr>
        <w:t xml:space="preserve"> </w:t>
      </w:r>
    </w:p>
    <w:p w14:paraId="1741BA68" w14:textId="77777777" w:rsidR="0067197E" w:rsidRDefault="0067197E" w:rsidP="0067197E">
      <w:pPr>
        <w:pStyle w:val="PL"/>
        <w:rPr>
          <w:lang w:val="en-US"/>
        </w:rPr>
      </w:pPr>
      <w:r>
        <w:rPr>
          <w:lang w:val="en-US"/>
        </w:rPr>
        <w:tab/>
      </w:r>
      <w:r>
        <w:rPr>
          <w:lang w:eastAsia="zh-CN"/>
        </w:rPr>
        <w:t>userPlaneEventReportStat</w:t>
      </w:r>
      <w:r>
        <w:rPr>
          <w:lang w:eastAsia="zh-CN"/>
        </w:rPr>
        <w:tab/>
        <w:t>[8]</w:t>
      </w:r>
      <w:r>
        <w:rPr>
          <w:lang w:eastAsia="zh-CN"/>
        </w:rPr>
        <w:tab/>
        <w:t>LCS-UserPlaneEventReportStat</w:t>
      </w:r>
      <w:r>
        <w:rPr>
          <w:lang w:eastAsia="zh-CN"/>
        </w:rPr>
        <w:tab/>
      </w:r>
      <w:r w:rsidRPr="00793914">
        <w:rPr>
          <w:lang w:val="en-US"/>
        </w:rPr>
        <w:t>OPTIONAL</w:t>
      </w:r>
      <w:r>
        <w:rPr>
          <w:lang w:val="en-US"/>
        </w:rPr>
        <w:t xml:space="preserve"> }</w:t>
      </w:r>
    </w:p>
    <w:p w14:paraId="4F98EDEA" w14:textId="77777777" w:rsidR="0067197E" w:rsidRDefault="0067197E" w:rsidP="0067197E">
      <w:pPr>
        <w:pStyle w:val="PL"/>
        <w:rPr>
          <w:lang w:val="en-US"/>
        </w:rPr>
      </w:pPr>
      <w:r>
        <w:rPr>
          <w:lang w:val="en-US"/>
        </w:rPr>
        <w:t>-- inclusion of the terminationCause signifies termination of event reporting by the MS</w:t>
      </w:r>
    </w:p>
    <w:p w14:paraId="38EC0472" w14:textId="77777777" w:rsidR="0067197E" w:rsidRDefault="0067197E" w:rsidP="0067197E">
      <w:pPr>
        <w:pStyle w:val="PL"/>
        <w:rPr>
          <w:lang w:val="en-US"/>
        </w:rPr>
      </w:pPr>
    </w:p>
    <w:p w14:paraId="51736C78" w14:textId="77777777" w:rsidR="0067197E" w:rsidRDefault="0067197E" w:rsidP="0067197E">
      <w:pPr>
        <w:pStyle w:val="PL"/>
      </w:pPr>
      <w:r>
        <w:t>EventType ::= ENUMERATED {</w:t>
      </w:r>
    </w:p>
    <w:p w14:paraId="54151661" w14:textId="77777777" w:rsidR="0067197E" w:rsidRPr="003916EE" w:rsidRDefault="0067197E" w:rsidP="0067197E">
      <w:pPr>
        <w:pStyle w:val="PL"/>
      </w:pPr>
      <w:r>
        <w:tab/>
      </w:r>
      <w:r w:rsidRPr="003916EE">
        <w:t>periodicEvent (</w:t>
      </w:r>
      <w:r>
        <w:t>0</w:t>
      </w:r>
      <w:r w:rsidRPr="003916EE">
        <w:t>),</w:t>
      </w:r>
    </w:p>
    <w:p w14:paraId="48085876" w14:textId="77777777" w:rsidR="0067197E" w:rsidRPr="003916EE" w:rsidRDefault="0067197E" w:rsidP="0067197E">
      <w:pPr>
        <w:pStyle w:val="PL"/>
      </w:pPr>
      <w:r w:rsidRPr="003916EE">
        <w:tab/>
        <w:t>enteringAreaEvent (</w:t>
      </w:r>
      <w:r>
        <w:t>1</w:t>
      </w:r>
      <w:r w:rsidRPr="003916EE">
        <w:t>),</w:t>
      </w:r>
    </w:p>
    <w:p w14:paraId="03367CD0" w14:textId="77777777" w:rsidR="0067197E" w:rsidRPr="003916EE" w:rsidRDefault="0067197E" w:rsidP="0067197E">
      <w:pPr>
        <w:pStyle w:val="PL"/>
      </w:pPr>
      <w:r w:rsidRPr="003916EE">
        <w:tab/>
        <w:t>leavingAreaEvent (</w:t>
      </w:r>
      <w:r>
        <w:t>2</w:t>
      </w:r>
      <w:r w:rsidRPr="003916EE">
        <w:t>),</w:t>
      </w:r>
    </w:p>
    <w:p w14:paraId="5C5EF826" w14:textId="77777777" w:rsidR="0067197E" w:rsidRPr="003916EE" w:rsidRDefault="0067197E" w:rsidP="0067197E">
      <w:pPr>
        <w:pStyle w:val="PL"/>
      </w:pPr>
      <w:r w:rsidRPr="003916EE">
        <w:tab/>
        <w:t>beingInsideAreaEvent (</w:t>
      </w:r>
      <w:r>
        <w:t>3</w:t>
      </w:r>
      <w:r w:rsidRPr="003916EE">
        <w:t>),</w:t>
      </w:r>
    </w:p>
    <w:p w14:paraId="4262B9AD" w14:textId="77777777" w:rsidR="0067197E" w:rsidRPr="003916EE" w:rsidRDefault="0067197E" w:rsidP="0067197E">
      <w:pPr>
        <w:pStyle w:val="PL"/>
      </w:pPr>
      <w:r w:rsidRPr="003916EE">
        <w:tab/>
        <w:t>motionEvent (</w:t>
      </w:r>
      <w:r>
        <w:t>4</w:t>
      </w:r>
      <w:r w:rsidRPr="003916EE">
        <w:t>),</w:t>
      </w:r>
    </w:p>
    <w:p w14:paraId="6079F398" w14:textId="77777777" w:rsidR="0067197E" w:rsidRDefault="0067197E" w:rsidP="0067197E">
      <w:pPr>
        <w:pStyle w:val="PL"/>
      </w:pPr>
      <w:r w:rsidRPr="003916EE">
        <w:tab/>
        <w:t>maximumIntervalExpirationEvent (</w:t>
      </w:r>
      <w:r>
        <w:t>5),</w:t>
      </w:r>
    </w:p>
    <w:p w14:paraId="4182EE94" w14:textId="77777777" w:rsidR="0067197E" w:rsidRDefault="0067197E" w:rsidP="0067197E">
      <w:pPr>
        <w:pStyle w:val="PL"/>
      </w:pPr>
      <w:r>
        <w:rPr>
          <w:szCs w:val="16"/>
        </w:rPr>
        <w:tab/>
        <w:t>location</w:t>
      </w:r>
      <w:r>
        <w:t>C</w:t>
      </w:r>
      <w:r w:rsidRPr="00FE43BD">
        <w:t>ancellation</w:t>
      </w:r>
      <w:r>
        <w:t>Event (6),</w:t>
      </w:r>
    </w:p>
    <w:p w14:paraId="57076DDE" w14:textId="77777777" w:rsidR="0067197E" w:rsidRDefault="0067197E" w:rsidP="0067197E">
      <w:pPr>
        <w:pStyle w:val="PL"/>
      </w:pPr>
      <w:r>
        <w:tab/>
        <w:t xml:space="preserve">..., </w:t>
      </w:r>
    </w:p>
    <w:p w14:paraId="530ED023" w14:textId="77777777" w:rsidR="0067197E" w:rsidRDefault="0067197E" w:rsidP="0067197E">
      <w:pPr>
        <w:pStyle w:val="PL"/>
      </w:pPr>
      <w:r>
        <w:lastRenderedPageBreak/>
        <w:tab/>
      </w:r>
      <w:r w:rsidRPr="00B211EE">
        <w:t>cumulative</w:t>
      </w:r>
      <w:r>
        <w:t>E</w:t>
      </w:r>
      <w:r w:rsidRPr="00B211EE">
        <w:t>vent</w:t>
      </w:r>
      <w:r>
        <w:t>R</w:t>
      </w:r>
      <w:r w:rsidRPr="00B211EE">
        <w:t>eport</w:t>
      </w:r>
      <w:r>
        <w:t xml:space="preserve"> (7) }</w:t>
      </w:r>
    </w:p>
    <w:p w14:paraId="7A53BD88" w14:textId="77777777" w:rsidR="0067197E" w:rsidRDefault="0067197E" w:rsidP="0067197E">
      <w:pPr>
        <w:pStyle w:val="PL"/>
      </w:pPr>
      <w:r>
        <w:t>-- exception handling:</w:t>
      </w:r>
    </w:p>
    <w:p w14:paraId="799AFD0B" w14:textId="77777777" w:rsidR="0067197E" w:rsidRDefault="0067197E" w:rsidP="0067197E">
      <w:pPr>
        <w:pStyle w:val="PL"/>
      </w:pPr>
      <w:r>
        <w:t>-- an unrecognized value shall be rejected by the receiver with a return error cause of</w:t>
      </w:r>
    </w:p>
    <w:p w14:paraId="49EA8BE7" w14:textId="77777777" w:rsidR="0067197E" w:rsidRDefault="0067197E" w:rsidP="0067197E">
      <w:pPr>
        <w:pStyle w:val="PL"/>
      </w:pPr>
      <w:r>
        <w:t>-- unexpected data value.</w:t>
      </w:r>
    </w:p>
    <w:p w14:paraId="4605EEF7" w14:textId="77777777" w:rsidR="0067197E" w:rsidRDefault="0067197E" w:rsidP="0067197E">
      <w:pPr>
        <w:pStyle w:val="PL"/>
      </w:pPr>
    </w:p>
    <w:p w14:paraId="6CAD4F99" w14:textId="77777777" w:rsidR="0067197E" w:rsidRDefault="0067197E" w:rsidP="0067197E">
      <w:pPr>
        <w:pStyle w:val="PL"/>
      </w:pPr>
      <w:r>
        <w:t>C</w:t>
      </w:r>
      <w:r w:rsidRPr="008575E4">
        <w:t>ontrolPlane</w:t>
      </w:r>
      <w:r>
        <w:t>-</w:t>
      </w:r>
      <w:r w:rsidRPr="008575E4">
        <w:t>CIoT</w:t>
      </w:r>
      <w:r>
        <w:t>-</w:t>
      </w:r>
      <w:r w:rsidRPr="008575E4">
        <w:t>5GS</w:t>
      </w:r>
      <w:r>
        <w:t>-</w:t>
      </w:r>
      <w:r w:rsidRPr="008575E4">
        <w:t>Optimisation</w:t>
      </w:r>
      <w:r>
        <w:t xml:space="preserve"> ::= SEQUENCE {</w:t>
      </w:r>
    </w:p>
    <w:p w14:paraId="4FD38091" w14:textId="77777777" w:rsidR="0067197E" w:rsidRDefault="0067197E" w:rsidP="0067197E">
      <w:pPr>
        <w:pStyle w:val="PL"/>
      </w:pPr>
      <w:r>
        <w:tab/>
        <w:t>maximumDuration</w:t>
      </w:r>
      <w:r>
        <w:tab/>
      </w:r>
      <w:r>
        <w:tab/>
      </w:r>
      <w:r>
        <w:tab/>
        <w:t>[0] MaximumDuration</w:t>
      </w:r>
      <w:r>
        <w:tab/>
        <w:t>OPTIONAL,</w:t>
      </w:r>
    </w:p>
    <w:p w14:paraId="7FF8085F" w14:textId="77777777" w:rsidR="0067197E" w:rsidRDefault="0067197E" w:rsidP="0067197E">
      <w:pPr>
        <w:pStyle w:val="PL"/>
      </w:pPr>
      <w:r>
        <w:tab/>
        <w:t>maximumConsecutiveEventReports</w:t>
      </w:r>
      <w:r>
        <w:tab/>
        <w:t>[1] MaximumConsecutiveEventReports</w:t>
      </w:r>
      <w:r>
        <w:tab/>
        <w:t>OPTIONAL,</w:t>
      </w:r>
    </w:p>
    <w:p w14:paraId="69663293" w14:textId="77777777" w:rsidR="0067197E" w:rsidRDefault="0067197E" w:rsidP="0067197E">
      <w:pPr>
        <w:pStyle w:val="PL"/>
      </w:pPr>
      <w:r>
        <w:tab/>
        <w:t>... }</w:t>
      </w:r>
    </w:p>
    <w:p w14:paraId="10AF1A3B" w14:textId="77777777" w:rsidR="0067197E" w:rsidRDefault="0067197E" w:rsidP="0067197E">
      <w:pPr>
        <w:pStyle w:val="PL"/>
      </w:pPr>
    </w:p>
    <w:p w14:paraId="288E0155" w14:textId="77777777" w:rsidR="0067197E" w:rsidRPr="00C01B35" w:rsidRDefault="0067197E" w:rsidP="0067197E">
      <w:pPr>
        <w:pStyle w:val="PL"/>
      </w:pPr>
      <w:r>
        <w:t>MaximumDuration</w:t>
      </w:r>
      <w:r w:rsidRPr="005E1D34">
        <w:t xml:space="preserve"> </w:t>
      </w:r>
      <w:r>
        <w:t>::= INTEGER (1..10080</w:t>
      </w:r>
      <w:r w:rsidRPr="00C01B35">
        <w:t>)</w:t>
      </w:r>
    </w:p>
    <w:p w14:paraId="6AD5E0AF" w14:textId="77777777" w:rsidR="0067197E" w:rsidRDefault="0067197E" w:rsidP="0067197E">
      <w:pPr>
        <w:pStyle w:val="PL"/>
      </w:pPr>
      <w:r w:rsidRPr="005E1D34">
        <w:t xml:space="preserve">-- maximum </w:t>
      </w:r>
      <w:r>
        <w:t>duration for use of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t xml:space="preserve"> </w:t>
      </w:r>
      <w:r w:rsidRPr="005E1D34">
        <w:t xml:space="preserve">in </w:t>
      </w:r>
      <w:r>
        <w:t>minutes</w:t>
      </w:r>
      <w:r w:rsidRPr="005E1D34">
        <w:t>.</w:t>
      </w:r>
    </w:p>
    <w:p w14:paraId="2A198C5E" w14:textId="77777777" w:rsidR="0067197E" w:rsidRDefault="0067197E" w:rsidP="0067197E">
      <w:pPr>
        <w:pStyle w:val="PL"/>
      </w:pPr>
    </w:p>
    <w:p w14:paraId="312AB01E" w14:textId="77777777" w:rsidR="0067197E" w:rsidRPr="00C01B35" w:rsidRDefault="0067197E" w:rsidP="0067197E">
      <w:pPr>
        <w:pStyle w:val="PL"/>
      </w:pPr>
      <w:r>
        <w:t>MaximumConsecutiveEventReports</w:t>
      </w:r>
      <w:r w:rsidRPr="005E1D34">
        <w:t xml:space="preserve"> </w:t>
      </w:r>
      <w:r>
        <w:t>::= INTEGER (1..1023</w:t>
      </w:r>
      <w:r w:rsidRPr="00C01B35">
        <w:t>)</w:t>
      </w:r>
    </w:p>
    <w:p w14:paraId="4DB32AB1" w14:textId="77777777" w:rsidR="0067197E" w:rsidRDefault="0067197E" w:rsidP="0067197E">
      <w:pPr>
        <w:pStyle w:val="PL"/>
      </w:pPr>
      <w:r w:rsidRPr="005E1D34">
        <w:t xml:space="preserve">-- maximum </w:t>
      </w:r>
      <w:r>
        <w:t>number of consecutive event reports for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rsidRPr="005E1D34">
        <w:t>.</w:t>
      </w:r>
    </w:p>
    <w:p w14:paraId="6D79A030" w14:textId="77777777" w:rsidR="0067197E" w:rsidRDefault="0067197E" w:rsidP="0067197E">
      <w:pPr>
        <w:pStyle w:val="PL"/>
      </w:pPr>
    </w:p>
    <w:p w14:paraId="6E03541C" w14:textId="77777777" w:rsidR="0067197E" w:rsidRDefault="0067197E" w:rsidP="0067197E">
      <w:pPr>
        <w:pStyle w:val="PL"/>
      </w:pPr>
      <w:r>
        <w:rPr>
          <w:lang w:eastAsia="zh-CN"/>
        </w:rPr>
        <w:t>LCS-UserPlaneEventReportStat</w:t>
      </w:r>
      <w:r>
        <w:t xml:space="preserve"> ::= INTEGER (1..</w:t>
      </w:r>
      <w:r w:rsidRPr="00653FE2">
        <w:t>8639999</w:t>
      </w:r>
      <w:r w:rsidRPr="00C01B35">
        <w:t>)</w:t>
      </w:r>
    </w:p>
    <w:p w14:paraId="10BEADFC" w14:textId="77777777" w:rsidR="0067197E" w:rsidRDefault="0067197E" w:rsidP="0067197E">
      <w:pPr>
        <w:pStyle w:val="PL"/>
      </w:pPr>
    </w:p>
    <w:p w14:paraId="7E25611A" w14:textId="77777777" w:rsidR="0067197E" w:rsidRPr="00793914" w:rsidRDefault="0067197E" w:rsidP="0067197E">
      <w:pPr>
        <w:pStyle w:val="PL"/>
        <w:rPr>
          <w:lang w:val="en-US"/>
        </w:rPr>
      </w:pPr>
      <w:r>
        <w:t>LCS-UserP</w:t>
      </w:r>
      <w:r w:rsidRPr="00D76700">
        <w:t>laneReport</w:t>
      </w:r>
      <w:r>
        <w:t xml:space="preserve">AFAddr </w:t>
      </w:r>
      <w:r w:rsidRPr="00793914">
        <w:rPr>
          <w:lang w:val="en-US"/>
        </w:rPr>
        <w:t>::= SEQUENCE {</w:t>
      </w:r>
    </w:p>
    <w:p w14:paraId="7B0B2A5D" w14:textId="77777777" w:rsidR="0067197E" w:rsidRPr="00793914" w:rsidRDefault="0067197E" w:rsidP="0067197E">
      <w:pPr>
        <w:pStyle w:val="PL"/>
        <w:rPr>
          <w:lang w:val="en-US"/>
        </w:rPr>
      </w:pPr>
      <w:r w:rsidRPr="00793914">
        <w:rPr>
          <w:lang w:val="en-US"/>
        </w:rPr>
        <w:tab/>
      </w:r>
      <w:r>
        <w:rPr>
          <w:lang w:val="en-US"/>
        </w:rPr>
        <w:t>af-Ipv4-Addrs</w:t>
      </w:r>
      <w:r>
        <w:rPr>
          <w:lang w:val="en-US"/>
        </w:rPr>
        <w:tab/>
      </w:r>
      <w:r w:rsidRPr="00793914">
        <w:rPr>
          <w:lang w:val="en-US"/>
        </w:rPr>
        <w:t>[0]</w:t>
      </w:r>
      <w:r>
        <w:rPr>
          <w:lang w:val="en-US"/>
        </w:rPr>
        <w:tab/>
        <w:t>Ipv4Addrs</w:t>
      </w:r>
      <w:r>
        <w:rPr>
          <w:lang w:val="en-US"/>
        </w:rPr>
        <w:tab/>
      </w:r>
      <w:r w:rsidRPr="00793914">
        <w:rPr>
          <w:lang w:val="en-US"/>
        </w:rPr>
        <w:t>OPTIONAL,</w:t>
      </w:r>
    </w:p>
    <w:p w14:paraId="76651ECE" w14:textId="77777777" w:rsidR="0067197E" w:rsidRDefault="0067197E" w:rsidP="0067197E">
      <w:pPr>
        <w:pStyle w:val="PL"/>
        <w:rPr>
          <w:lang w:val="en-US"/>
        </w:rPr>
      </w:pPr>
      <w:r>
        <w:rPr>
          <w:lang w:val="en-US"/>
        </w:rPr>
        <w:tab/>
        <w:t>af-Ipv6-Addrs</w:t>
      </w:r>
      <w:r>
        <w:rPr>
          <w:lang w:val="en-US"/>
        </w:rPr>
        <w:tab/>
        <w:t>[1]</w:t>
      </w:r>
      <w:r>
        <w:rPr>
          <w:lang w:val="en-US"/>
        </w:rPr>
        <w:tab/>
        <w:t>Ipv6Addrs</w:t>
      </w:r>
      <w:r>
        <w:rPr>
          <w:lang w:val="en-US"/>
        </w:rPr>
        <w:tab/>
      </w:r>
      <w:r w:rsidRPr="00793914">
        <w:rPr>
          <w:lang w:val="en-US"/>
        </w:rPr>
        <w:t>OPTIONAL</w:t>
      </w:r>
      <w:r>
        <w:rPr>
          <w:lang w:val="en-US"/>
        </w:rPr>
        <w:t>,</w:t>
      </w:r>
    </w:p>
    <w:p w14:paraId="205BA9C4" w14:textId="77777777" w:rsidR="0067197E" w:rsidRPr="00C92E23" w:rsidRDefault="0067197E" w:rsidP="0067197E">
      <w:pPr>
        <w:pStyle w:val="PL"/>
        <w:rPr>
          <w:lang w:val="en-US"/>
        </w:rPr>
      </w:pPr>
      <w:r>
        <w:rPr>
          <w:lang w:val="en-US"/>
        </w:rPr>
        <w:tab/>
        <w:t>af-Fqdn</w:t>
      </w:r>
      <w:r>
        <w:rPr>
          <w:lang w:val="en-US"/>
        </w:rPr>
        <w:tab/>
        <w:t>[2]</w:t>
      </w:r>
      <w:r>
        <w:rPr>
          <w:lang w:val="en-US"/>
        </w:rPr>
        <w:tab/>
        <w:t>FQDN</w:t>
      </w:r>
      <w:r>
        <w:rPr>
          <w:lang w:val="en-US"/>
        </w:rPr>
        <w:tab/>
      </w:r>
      <w:r w:rsidRPr="00793914">
        <w:rPr>
          <w:lang w:val="en-US"/>
        </w:rPr>
        <w:t>OPTIONAL }</w:t>
      </w:r>
    </w:p>
    <w:p w14:paraId="778C9173" w14:textId="77777777" w:rsidR="0067197E" w:rsidRDefault="0067197E" w:rsidP="0067197E">
      <w:pPr>
        <w:pStyle w:val="PL"/>
        <w:rPr>
          <w:lang w:val="en-US"/>
        </w:rPr>
      </w:pPr>
    </w:p>
    <w:p w14:paraId="66B4F365" w14:textId="77777777" w:rsidR="0067197E" w:rsidRDefault="0067197E" w:rsidP="0067197E">
      <w:pPr>
        <w:pStyle w:val="PL"/>
        <w:rPr>
          <w:szCs w:val="16"/>
        </w:rPr>
      </w:pPr>
      <w:r>
        <w:rPr>
          <w:lang w:val="en-US"/>
        </w:rPr>
        <w:t xml:space="preserve">Ipv4Addrs ::= </w:t>
      </w:r>
      <w:r w:rsidRPr="00653FE2">
        <w:rPr>
          <w:szCs w:val="16"/>
        </w:rPr>
        <w:t>SEQUENCE SIZE (1</w:t>
      </w:r>
      <w:r w:rsidRPr="00DC2AC9">
        <w:rPr>
          <w:szCs w:val="16"/>
        </w:rPr>
        <w:t>..</w:t>
      </w:r>
      <w:r>
        <w:rPr>
          <w:szCs w:val="16"/>
        </w:rPr>
        <w:t>16</w:t>
      </w:r>
      <w:r w:rsidRPr="00DC2AC9">
        <w:rPr>
          <w:szCs w:val="16"/>
        </w:rPr>
        <w:t>)</w:t>
      </w:r>
      <w:r w:rsidRPr="00653FE2">
        <w:rPr>
          <w:szCs w:val="16"/>
        </w:rPr>
        <w:t xml:space="preserve"> OF</w:t>
      </w:r>
    </w:p>
    <w:p w14:paraId="46EA4507" w14:textId="77777777" w:rsidR="0067197E" w:rsidRDefault="0067197E" w:rsidP="0067197E">
      <w:pPr>
        <w:pStyle w:val="PL"/>
        <w:rPr>
          <w:lang w:val="en-US"/>
        </w:rPr>
      </w:pPr>
      <w:r>
        <w:rPr>
          <w:lang w:val="en-US"/>
        </w:rPr>
        <w:tab/>
        <w:t>Ipv4Addr</w:t>
      </w:r>
    </w:p>
    <w:p w14:paraId="2467077E" w14:textId="77777777" w:rsidR="0067197E" w:rsidRDefault="0067197E" w:rsidP="0067197E">
      <w:pPr>
        <w:pStyle w:val="PL"/>
        <w:rPr>
          <w:lang w:val="en-US"/>
        </w:rPr>
      </w:pPr>
    </w:p>
    <w:p w14:paraId="1F974078" w14:textId="77777777" w:rsidR="0067197E" w:rsidRDefault="0067197E" w:rsidP="0067197E">
      <w:pPr>
        <w:pStyle w:val="PL"/>
        <w:rPr>
          <w:szCs w:val="16"/>
        </w:rPr>
      </w:pPr>
      <w:r>
        <w:rPr>
          <w:lang w:val="en-US"/>
        </w:rPr>
        <w:t xml:space="preserve">Ipv6Addrs ::= </w:t>
      </w:r>
      <w:r w:rsidRPr="00653FE2">
        <w:rPr>
          <w:szCs w:val="16"/>
        </w:rPr>
        <w:t>SEQUENCE SIZE (1</w:t>
      </w:r>
      <w:r w:rsidRPr="00DC2AC9">
        <w:rPr>
          <w:szCs w:val="16"/>
        </w:rPr>
        <w:t>..</w:t>
      </w:r>
      <w:r>
        <w:rPr>
          <w:szCs w:val="16"/>
        </w:rPr>
        <w:t>16</w:t>
      </w:r>
      <w:r w:rsidRPr="00DC2AC9">
        <w:rPr>
          <w:szCs w:val="16"/>
        </w:rPr>
        <w:t xml:space="preserve">) </w:t>
      </w:r>
      <w:r w:rsidRPr="00653FE2">
        <w:rPr>
          <w:szCs w:val="16"/>
        </w:rPr>
        <w:t>OF</w:t>
      </w:r>
    </w:p>
    <w:p w14:paraId="08911151" w14:textId="77777777" w:rsidR="0067197E" w:rsidRDefault="0067197E" w:rsidP="0067197E">
      <w:pPr>
        <w:pStyle w:val="PL"/>
      </w:pPr>
      <w:r>
        <w:rPr>
          <w:szCs w:val="16"/>
        </w:rPr>
        <w:tab/>
      </w:r>
      <w:r>
        <w:rPr>
          <w:lang w:val="en-US"/>
        </w:rPr>
        <w:t>Ipv6Addr</w:t>
      </w:r>
    </w:p>
    <w:p w14:paraId="4051FC1C" w14:textId="77777777" w:rsidR="0067197E" w:rsidRDefault="0067197E" w:rsidP="0067197E">
      <w:pPr>
        <w:pStyle w:val="PL"/>
      </w:pPr>
    </w:p>
    <w:p w14:paraId="2441940B" w14:textId="77777777" w:rsidR="0067197E" w:rsidRDefault="0067197E" w:rsidP="0067197E">
      <w:pPr>
        <w:pStyle w:val="PL"/>
      </w:pPr>
      <w:r>
        <w:rPr>
          <w:lang w:val="en-US"/>
        </w:rPr>
        <w:t xml:space="preserve">Ipv4Addr </w:t>
      </w:r>
      <w:r w:rsidRPr="00653FE2">
        <w:t>::=  OCTET STRING (SIZE (</w:t>
      </w:r>
      <w:r>
        <w:t>4</w:t>
      </w:r>
      <w:r w:rsidRPr="00653FE2">
        <w:t>))</w:t>
      </w:r>
    </w:p>
    <w:p w14:paraId="02D9239F" w14:textId="77777777" w:rsidR="0067197E" w:rsidRDefault="0067197E" w:rsidP="0067197E">
      <w:pPr>
        <w:pStyle w:val="PL"/>
      </w:pPr>
    </w:p>
    <w:p w14:paraId="5F383206" w14:textId="77777777" w:rsidR="0067197E" w:rsidRDefault="0067197E" w:rsidP="0067197E">
      <w:pPr>
        <w:pStyle w:val="PL"/>
      </w:pPr>
      <w:r>
        <w:rPr>
          <w:lang w:val="en-US"/>
        </w:rPr>
        <w:t xml:space="preserve">Ipv6Addr </w:t>
      </w:r>
      <w:r w:rsidRPr="00653FE2">
        <w:t>::=  OCTET STRING (SIZE (</w:t>
      </w:r>
      <w:r>
        <w:t>16</w:t>
      </w:r>
      <w:r w:rsidRPr="00653FE2">
        <w:t>))</w:t>
      </w:r>
    </w:p>
    <w:p w14:paraId="09E3F0EB" w14:textId="77777777" w:rsidR="0067197E" w:rsidRDefault="0067197E" w:rsidP="0067197E">
      <w:pPr>
        <w:pStyle w:val="PL"/>
        <w:rPr>
          <w:lang w:val="en-US"/>
        </w:rPr>
      </w:pPr>
    </w:p>
    <w:p w14:paraId="089E1E99" w14:textId="77777777" w:rsidR="0067197E" w:rsidRPr="00793914" w:rsidRDefault="0067197E" w:rsidP="0067197E">
      <w:pPr>
        <w:pStyle w:val="PL"/>
        <w:rPr>
          <w:lang w:val="en-US"/>
        </w:rPr>
      </w:pPr>
      <w:r>
        <w:t>LCS-C</w:t>
      </w:r>
      <w:r w:rsidRPr="00D76700">
        <w:t>umulativeReport</w:t>
      </w:r>
      <w:r>
        <w:t xml:space="preserve">Criteria </w:t>
      </w:r>
      <w:r w:rsidRPr="00793914">
        <w:rPr>
          <w:lang w:val="en-US"/>
        </w:rPr>
        <w:t>::= SEQUENCE {</w:t>
      </w:r>
    </w:p>
    <w:p w14:paraId="3508820A" w14:textId="77777777" w:rsidR="0067197E" w:rsidRPr="00793914" w:rsidRDefault="0067197E" w:rsidP="0067197E">
      <w:pPr>
        <w:pStyle w:val="PL"/>
        <w:rPr>
          <w:lang w:val="en-US"/>
        </w:rPr>
      </w:pPr>
      <w:r w:rsidRPr="00793914">
        <w:rPr>
          <w:lang w:val="en-US"/>
        </w:rPr>
        <w:tab/>
      </w:r>
      <w:r>
        <w:t>t</w:t>
      </w:r>
      <w:r w:rsidRPr="00D76700">
        <w:t>imer</w:t>
      </w:r>
      <w:r>
        <w:t>Criteria</w:t>
      </w:r>
      <w:r>
        <w:rPr>
          <w:lang w:val="en-US"/>
        </w:rPr>
        <w:tab/>
      </w:r>
      <w:r w:rsidRPr="00793914">
        <w:rPr>
          <w:lang w:val="en-US"/>
        </w:rPr>
        <w:t>[0]</w:t>
      </w:r>
      <w:r>
        <w:rPr>
          <w:lang w:val="en-US"/>
        </w:rPr>
        <w:tab/>
      </w:r>
      <w:r>
        <w:t>LCS-C</w:t>
      </w:r>
      <w:r w:rsidRPr="00D76700">
        <w:t>umulativeReportTimer</w:t>
      </w:r>
      <w:r>
        <w:t>Criteria</w:t>
      </w:r>
      <w:r>
        <w:rPr>
          <w:lang w:val="en-US"/>
        </w:rPr>
        <w:tab/>
      </w:r>
      <w:r w:rsidRPr="00793914">
        <w:rPr>
          <w:lang w:val="en-US"/>
        </w:rPr>
        <w:t>OPTIONAL,</w:t>
      </w:r>
    </w:p>
    <w:p w14:paraId="227184CA" w14:textId="77777777" w:rsidR="0067197E" w:rsidRPr="00C92E23" w:rsidRDefault="0067197E" w:rsidP="0067197E">
      <w:pPr>
        <w:pStyle w:val="PL"/>
        <w:rPr>
          <w:lang w:val="en-US"/>
        </w:rPr>
      </w:pPr>
      <w:r>
        <w:rPr>
          <w:lang w:val="en-US"/>
        </w:rPr>
        <w:tab/>
      </w:r>
      <w:r>
        <w:t>c</w:t>
      </w:r>
      <w:r w:rsidRPr="00D76700">
        <w:t>ounter</w:t>
      </w:r>
      <w:r>
        <w:t>Criteria</w:t>
      </w:r>
      <w:r>
        <w:rPr>
          <w:lang w:val="en-US"/>
        </w:rPr>
        <w:tab/>
        <w:t>[1]</w:t>
      </w:r>
      <w:r>
        <w:rPr>
          <w:lang w:val="en-US"/>
        </w:rPr>
        <w:tab/>
      </w:r>
      <w:r>
        <w:t>LCS-C</w:t>
      </w:r>
      <w:r w:rsidRPr="00D76700">
        <w:t>umulativeReportCounter</w:t>
      </w:r>
      <w:r>
        <w:t>Criteria</w:t>
      </w:r>
      <w:r>
        <w:rPr>
          <w:lang w:val="en-US"/>
        </w:rPr>
        <w:tab/>
      </w:r>
      <w:r w:rsidRPr="00793914">
        <w:rPr>
          <w:lang w:val="en-US"/>
        </w:rPr>
        <w:t>OPTIONAL</w:t>
      </w:r>
      <w:r>
        <w:rPr>
          <w:lang w:val="en-US"/>
        </w:rPr>
        <w:t xml:space="preserve"> }</w:t>
      </w:r>
    </w:p>
    <w:p w14:paraId="77FFF3F9" w14:textId="77777777" w:rsidR="0067197E" w:rsidRDefault="0067197E" w:rsidP="0067197E">
      <w:pPr>
        <w:pStyle w:val="PL"/>
      </w:pPr>
    </w:p>
    <w:p w14:paraId="313F994F" w14:textId="77777777" w:rsidR="0067197E" w:rsidRDefault="0067197E" w:rsidP="0067197E">
      <w:pPr>
        <w:pStyle w:val="PL"/>
      </w:pPr>
      <w:r>
        <w:t>LCS-C</w:t>
      </w:r>
      <w:r w:rsidRPr="00D76700">
        <w:t>umulativeReportTimer</w:t>
      </w:r>
      <w:r>
        <w:t>Criteria ::= INTEGER (1..</w:t>
      </w:r>
      <w:r w:rsidRPr="00653FE2">
        <w:t>8639999</w:t>
      </w:r>
      <w:r w:rsidRPr="00C01B35">
        <w:t>)</w:t>
      </w:r>
    </w:p>
    <w:p w14:paraId="6FE93D4B" w14:textId="77777777" w:rsidR="0067197E" w:rsidRDefault="0067197E" w:rsidP="0067197E">
      <w:pPr>
        <w:pStyle w:val="PL"/>
      </w:pPr>
    </w:p>
    <w:p w14:paraId="61E15F07" w14:textId="77777777" w:rsidR="0067197E" w:rsidRDefault="0067197E" w:rsidP="0067197E">
      <w:pPr>
        <w:pStyle w:val="PL"/>
      </w:pPr>
      <w:r>
        <w:t>LCS-C</w:t>
      </w:r>
      <w:r w:rsidRPr="00D76700">
        <w:t>umulativeReportCounter</w:t>
      </w:r>
      <w:r>
        <w:t>Criteria ::= INTEGER (1..</w:t>
      </w:r>
      <w:r w:rsidRPr="00653FE2">
        <w:t>8639999</w:t>
      </w:r>
      <w:r w:rsidRPr="00C01B35">
        <w:t>)</w:t>
      </w:r>
    </w:p>
    <w:p w14:paraId="1E078841" w14:textId="77777777" w:rsidR="0067197E" w:rsidRDefault="0067197E" w:rsidP="0067197E">
      <w:pPr>
        <w:pStyle w:val="PL"/>
      </w:pPr>
    </w:p>
    <w:p w14:paraId="2202F0FE" w14:textId="77777777" w:rsidR="0067197E" w:rsidRDefault="0067197E" w:rsidP="0067197E">
      <w:pPr>
        <w:pStyle w:val="PL"/>
      </w:pPr>
      <w:r w:rsidRPr="00653FE2">
        <w:t>FQDN ::=  OCTET STRING (SIZE (</w:t>
      </w:r>
      <w:r>
        <w:t>4</w:t>
      </w:r>
      <w:r w:rsidRPr="00653FE2">
        <w:t>..25</w:t>
      </w:r>
      <w:r>
        <w:t>3</w:t>
      </w:r>
      <w:r w:rsidRPr="00653FE2">
        <w:t>))</w:t>
      </w:r>
    </w:p>
    <w:p w14:paraId="65E40FC5" w14:textId="77777777" w:rsidR="0067197E" w:rsidRDefault="0067197E" w:rsidP="0067197E">
      <w:pPr>
        <w:pStyle w:val="PL"/>
      </w:pPr>
    </w:p>
    <w:p w14:paraId="793DEE0D" w14:textId="77777777" w:rsidR="0067197E" w:rsidRDefault="0067197E" w:rsidP="0067197E">
      <w:pPr>
        <w:pStyle w:val="PL"/>
      </w:pPr>
      <w:r>
        <w:t>LCS-EventReportRes::= SEQUENCE {</w:t>
      </w:r>
    </w:p>
    <w:p w14:paraId="57E261BB" w14:textId="77777777" w:rsidR="0067197E" w:rsidRDefault="0067197E" w:rsidP="0067197E">
      <w:pPr>
        <w:pStyle w:val="PL"/>
      </w:pPr>
      <w:r>
        <w:tab/>
        <w:t>deferredRoutingIdentifier</w:t>
      </w:r>
      <w:r>
        <w:tab/>
        <w:t>[0]</w:t>
      </w:r>
      <w:r>
        <w:tab/>
        <w:t>OCTET STRING</w:t>
      </w:r>
      <w:r>
        <w:tab/>
        <w:t>OPTIONAL,</w:t>
      </w:r>
    </w:p>
    <w:p w14:paraId="22CC2A43" w14:textId="77777777" w:rsidR="0067197E" w:rsidRDefault="0067197E" w:rsidP="0067197E">
      <w:pPr>
        <w:pStyle w:val="PL"/>
        <w:rPr>
          <w:lang w:val="en-US"/>
        </w:rPr>
      </w:pPr>
      <w:r w:rsidRPr="00793914">
        <w:rPr>
          <w:lang w:val="en-US"/>
        </w:rPr>
        <w:tab/>
        <w:t>terminationCause</w:t>
      </w:r>
      <w:r>
        <w:rPr>
          <w:lang w:val="en-US"/>
        </w:rPr>
        <w:tab/>
      </w:r>
      <w:r w:rsidRPr="00793914">
        <w:rPr>
          <w:lang w:val="en-US"/>
        </w:rPr>
        <w:t>[</w:t>
      </w:r>
      <w:r>
        <w:rPr>
          <w:lang w:val="en-US"/>
        </w:rPr>
        <w:t>1</w:t>
      </w:r>
      <w:r w:rsidRPr="00793914">
        <w:rPr>
          <w:lang w:val="en-US"/>
        </w:rPr>
        <w:t>] TerminationCause</w:t>
      </w:r>
      <w:r>
        <w:rPr>
          <w:lang w:val="en-US"/>
        </w:rPr>
        <w:tab/>
      </w:r>
      <w:r w:rsidRPr="00793914">
        <w:rPr>
          <w:lang w:val="en-US"/>
        </w:rPr>
        <w:t>OPTIONAL,</w:t>
      </w:r>
    </w:p>
    <w:p w14:paraId="0D7E1254" w14:textId="77777777" w:rsidR="0067197E" w:rsidRDefault="0067197E" w:rsidP="0067197E">
      <w:pPr>
        <w:pStyle w:val="PL"/>
      </w:pPr>
      <w:r>
        <w:tab/>
        <w:t>... }</w:t>
      </w:r>
    </w:p>
    <w:p w14:paraId="3891C6A8" w14:textId="77777777" w:rsidR="0067197E" w:rsidRDefault="0067197E" w:rsidP="0067197E">
      <w:pPr>
        <w:pStyle w:val="PL"/>
      </w:pPr>
    </w:p>
    <w:p w14:paraId="4B7EDFF7" w14:textId="77777777" w:rsidR="0067197E" w:rsidRPr="00793914" w:rsidRDefault="0067197E" w:rsidP="0067197E">
      <w:pPr>
        <w:pStyle w:val="PL"/>
        <w:rPr>
          <w:lang w:val="en-US"/>
        </w:rPr>
      </w:pPr>
      <w:r w:rsidRPr="00793914">
        <w:rPr>
          <w:lang w:val="en-US"/>
        </w:rPr>
        <w:t>LCS-Can</w:t>
      </w:r>
      <w:r>
        <w:rPr>
          <w:lang w:val="en-US"/>
        </w:rPr>
        <w:t>celDeferredLocation</w:t>
      </w:r>
      <w:r w:rsidRPr="00793914">
        <w:rPr>
          <w:lang w:val="en-US"/>
        </w:rPr>
        <w:t>Arg</w:t>
      </w:r>
      <w:r>
        <w:rPr>
          <w:lang w:val="en-US"/>
        </w:rPr>
        <w:t xml:space="preserve"> </w:t>
      </w:r>
      <w:r w:rsidRPr="00793914">
        <w:rPr>
          <w:lang w:val="en-US"/>
        </w:rPr>
        <w:t>::= SEQUENCE {</w:t>
      </w:r>
    </w:p>
    <w:p w14:paraId="5D62E4C4" w14:textId="77777777" w:rsidR="0067197E" w:rsidRPr="00793914" w:rsidRDefault="0067197E" w:rsidP="0067197E">
      <w:pPr>
        <w:pStyle w:val="PL"/>
        <w:rPr>
          <w:lang w:val="en-US"/>
        </w:rPr>
      </w:pPr>
      <w:r w:rsidRPr="00793914">
        <w:rPr>
          <w:lang w:val="en-US"/>
        </w:rPr>
        <w:tab/>
        <w:t>referenceNumber</w:t>
      </w:r>
      <w:r>
        <w:rPr>
          <w:lang w:val="en-US"/>
        </w:rPr>
        <w:t>Ext</w:t>
      </w:r>
      <w:r>
        <w:rPr>
          <w:lang w:val="en-US"/>
        </w:rPr>
        <w:tab/>
      </w:r>
      <w:r w:rsidRPr="00793914">
        <w:rPr>
          <w:lang w:val="en-US"/>
        </w:rPr>
        <w:t>[0] LCS-ReferenceNumber</w:t>
      </w:r>
      <w:r>
        <w:rPr>
          <w:lang w:val="en-US"/>
        </w:rPr>
        <w:t>Ext</w:t>
      </w:r>
      <w:r w:rsidRPr="00793914">
        <w:rPr>
          <w:lang w:val="en-US"/>
        </w:rPr>
        <w:t>,</w:t>
      </w:r>
    </w:p>
    <w:p w14:paraId="35EF0B78" w14:textId="77777777" w:rsidR="0067197E" w:rsidRDefault="0067197E" w:rsidP="0067197E">
      <w:pPr>
        <w:pStyle w:val="PL"/>
        <w:rPr>
          <w:lang w:val="en-US"/>
        </w:rPr>
      </w:pPr>
      <w:r>
        <w:rPr>
          <w:lang w:val="en-US"/>
        </w:rPr>
        <w:tab/>
        <w:t>h-gmlc-callBackUri</w:t>
      </w:r>
      <w:r>
        <w:rPr>
          <w:lang w:val="en-US"/>
        </w:rPr>
        <w:tab/>
        <w:t>[2]</w:t>
      </w:r>
      <w:r>
        <w:rPr>
          <w:lang w:val="en-US"/>
        </w:rPr>
        <w:tab/>
        <w:t>UTF8String,</w:t>
      </w:r>
    </w:p>
    <w:p w14:paraId="2E97D363" w14:textId="77777777" w:rsidR="0067197E" w:rsidRDefault="0067197E" w:rsidP="0067197E">
      <w:pPr>
        <w:pStyle w:val="PL"/>
        <w:rPr>
          <w:lang w:val="en-US"/>
        </w:rPr>
      </w:pPr>
      <w:r w:rsidRPr="00793914">
        <w:rPr>
          <w:lang w:val="en-US"/>
        </w:rPr>
        <w:tab/>
        <w:t>...</w:t>
      </w:r>
      <w:r>
        <w:rPr>
          <w:lang w:val="en-US"/>
        </w:rPr>
        <w:t xml:space="preserve"> </w:t>
      </w:r>
      <w:r w:rsidRPr="00793914">
        <w:rPr>
          <w:lang w:val="en-US"/>
        </w:rPr>
        <w:t>}</w:t>
      </w:r>
    </w:p>
    <w:p w14:paraId="119539CF" w14:textId="77777777" w:rsidR="0067197E" w:rsidRDefault="0067197E" w:rsidP="0067197E">
      <w:pPr>
        <w:pStyle w:val="PL"/>
        <w:rPr>
          <w:lang w:eastAsia="zh-CN"/>
        </w:rPr>
      </w:pPr>
    </w:p>
    <w:p w14:paraId="24D7808F" w14:textId="77777777" w:rsidR="0067197E" w:rsidRDefault="0067197E" w:rsidP="0067197E">
      <w:pPr>
        <w:pStyle w:val="PL"/>
        <w:rPr>
          <w:lang w:val="en-US"/>
        </w:rPr>
      </w:pPr>
      <w:r>
        <w:rPr>
          <w:lang w:val="en-US"/>
        </w:rPr>
        <w:t>LCS-</w:t>
      </w:r>
      <w:r>
        <w:rPr>
          <w:rFonts w:hint="eastAsia"/>
          <w:lang w:val="en-US" w:eastAsia="zh-CN"/>
        </w:rPr>
        <w:t>LocationPrivacySetting</w:t>
      </w:r>
      <w:r>
        <w:rPr>
          <w:lang w:val="en-US"/>
        </w:rPr>
        <w:t>Arg ::= SEQUENCE {</w:t>
      </w:r>
    </w:p>
    <w:p w14:paraId="7A6BB6ED" w14:textId="77777777" w:rsidR="0067197E" w:rsidRDefault="0067197E" w:rsidP="0067197E">
      <w:pPr>
        <w:pStyle w:val="PL"/>
        <w:rPr>
          <w:lang w:val="en-US" w:eastAsia="zh-CN"/>
        </w:rPr>
      </w:pPr>
      <w:r>
        <w:rPr>
          <w:lang w:val="en-US"/>
        </w:rPr>
        <w:tab/>
      </w:r>
      <w:r>
        <w:rPr>
          <w:rFonts w:hint="eastAsia"/>
          <w:lang w:val="en-US" w:eastAsia="zh-CN"/>
        </w:rPr>
        <w:t>locationPrivacyIndication</w:t>
      </w:r>
      <w:r>
        <w:rPr>
          <w:lang w:val="en-US"/>
        </w:rPr>
        <w:tab/>
        <w:t xml:space="preserve">[0] </w:t>
      </w:r>
      <w:r>
        <w:rPr>
          <w:rFonts w:hint="eastAsia"/>
          <w:lang w:val="en-US" w:eastAsia="zh-CN"/>
        </w:rPr>
        <w:t>LCS-LocationPrivacyIndication</w:t>
      </w:r>
      <w:r>
        <w:rPr>
          <w:lang w:val="en-US"/>
        </w:rPr>
        <w:t>,</w:t>
      </w:r>
    </w:p>
    <w:p w14:paraId="11559F28" w14:textId="77777777" w:rsidR="0067197E" w:rsidRDefault="0067197E" w:rsidP="0067197E">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1</w:t>
      </w:r>
      <w:r>
        <w:rPr>
          <w:lang w:val="en-US"/>
        </w:rPr>
        <w:t xml:space="preserve">] </w:t>
      </w:r>
      <w:r>
        <w:rPr>
          <w:rFonts w:hint="eastAsia"/>
          <w:lang w:val="en-US" w:eastAsia="zh-CN"/>
        </w:rPr>
        <w:t>LCS-ValidTimePeriod</w:t>
      </w:r>
      <w:r>
        <w:rPr>
          <w:rFonts w:hint="eastAsia"/>
          <w:lang w:eastAsia="zh-CN"/>
        </w:rPr>
        <w:tab/>
      </w:r>
      <w:r w:rsidRPr="00E20BBE">
        <w:t>OPTIONAL,</w:t>
      </w:r>
    </w:p>
    <w:p w14:paraId="1CC77B27" w14:textId="77777777" w:rsidR="0067197E" w:rsidRDefault="0067197E" w:rsidP="0067197E">
      <w:pPr>
        <w:pStyle w:val="PL"/>
      </w:pPr>
      <w:r>
        <w:rPr>
          <w:rFonts w:hint="eastAsia"/>
          <w:lang w:val="en-US" w:eastAsia="zh-CN"/>
        </w:rPr>
        <w:tab/>
      </w:r>
      <w:r>
        <w:rPr>
          <w:lang w:val="en-US" w:eastAsia="zh-CN"/>
        </w:rPr>
        <w:t>eventReportExpectedArea</w:t>
      </w:r>
      <w:r>
        <w:rPr>
          <w:lang w:val="en-US" w:eastAsia="zh-CN"/>
        </w:rPr>
        <w:tab/>
        <w:t xml:space="preserve">[2] </w:t>
      </w:r>
      <w:r w:rsidRPr="00C82812">
        <w:rPr>
          <w:lang w:val="en-US" w:eastAsia="zh-CN"/>
        </w:rPr>
        <w:t>Ext-GeographicalInformation</w:t>
      </w:r>
      <w:r>
        <w:rPr>
          <w:lang w:val="en-US"/>
        </w:rPr>
        <w:tab/>
      </w:r>
      <w:r w:rsidRPr="00E20BBE">
        <w:t>OPTIONAL</w:t>
      </w:r>
      <w:r>
        <w:t>,</w:t>
      </w:r>
    </w:p>
    <w:p w14:paraId="2BCC54CC" w14:textId="77777777" w:rsidR="0067197E" w:rsidRDefault="0067197E" w:rsidP="0067197E">
      <w:pPr>
        <w:pStyle w:val="PL"/>
        <w:rPr>
          <w:lang w:eastAsia="zh-CN"/>
        </w:rPr>
      </w:pPr>
      <w:r>
        <w:tab/>
        <w:t>areaUsageInd</w:t>
      </w:r>
      <w:r>
        <w:tab/>
        <w:t xml:space="preserve">[3] </w:t>
      </w:r>
      <w:r>
        <w:rPr>
          <w:lang w:eastAsia="zh-CN"/>
        </w:rPr>
        <w:t>ReportingInd</w:t>
      </w:r>
      <w:r>
        <w:rPr>
          <w:lang w:eastAsia="zh-CN"/>
        </w:rPr>
        <w:tab/>
        <w:t>OPTIONAL,</w:t>
      </w:r>
    </w:p>
    <w:p w14:paraId="58DDD07A" w14:textId="77777777" w:rsidR="0067197E" w:rsidRDefault="0067197E" w:rsidP="0067197E">
      <w:pPr>
        <w:pStyle w:val="PL"/>
        <w:rPr>
          <w:lang w:val="en-US"/>
        </w:rPr>
      </w:pPr>
      <w:r>
        <w:rPr>
          <w:lang w:eastAsia="zh-CN"/>
        </w:rPr>
        <w:tab/>
        <w:t>...</w:t>
      </w:r>
      <w:r>
        <w:rPr>
          <w:lang w:val="en-US"/>
        </w:rPr>
        <w:t xml:space="preserve"> }</w:t>
      </w:r>
    </w:p>
    <w:p w14:paraId="5093C544" w14:textId="77777777" w:rsidR="0067197E" w:rsidRPr="001C42E9" w:rsidRDefault="0067197E" w:rsidP="0067197E">
      <w:pPr>
        <w:pStyle w:val="PL"/>
        <w:rPr>
          <w:lang w:val="en-US" w:eastAsia="zh-CN"/>
        </w:rPr>
      </w:pPr>
    </w:p>
    <w:p w14:paraId="50039F96" w14:textId="77777777" w:rsidR="0067197E" w:rsidRDefault="0067197E" w:rsidP="0067197E">
      <w:pPr>
        <w:pStyle w:val="PL"/>
        <w:rPr>
          <w:lang w:val="en-US"/>
        </w:rPr>
      </w:pPr>
      <w:r>
        <w:rPr>
          <w:lang w:val="en-US" w:eastAsia="zh-CN"/>
        </w:rPr>
        <w:t>LCS-</w:t>
      </w:r>
      <w:r>
        <w:rPr>
          <w:rFonts w:hint="eastAsia"/>
          <w:lang w:val="en-US" w:eastAsia="zh-CN"/>
        </w:rPr>
        <w:t>LocationPrivacyIndication</w:t>
      </w:r>
      <w:r>
        <w:rPr>
          <w:lang w:val="en-US"/>
        </w:rPr>
        <w:t xml:space="preserve"> ::= </w:t>
      </w:r>
      <w:r>
        <w:t>ENUMERATED</w:t>
      </w:r>
      <w:r>
        <w:rPr>
          <w:lang w:val="en-US"/>
        </w:rPr>
        <w:t xml:space="preserve"> {</w:t>
      </w:r>
    </w:p>
    <w:p w14:paraId="360E2E2F" w14:textId="77777777" w:rsidR="0067197E" w:rsidRPr="003916EE" w:rsidRDefault="0067197E" w:rsidP="0067197E">
      <w:pPr>
        <w:pStyle w:val="PL"/>
      </w:pPr>
      <w:r>
        <w:tab/>
      </w:r>
      <w:r>
        <w:rPr>
          <w:rFonts w:hint="eastAsia"/>
          <w:lang w:eastAsia="zh-CN"/>
        </w:rPr>
        <w:t>locationDisallowed</w:t>
      </w:r>
      <w:r w:rsidRPr="003916EE">
        <w:t xml:space="preserve"> (</w:t>
      </w:r>
      <w:r>
        <w:t>0</w:t>
      </w:r>
      <w:r w:rsidRPr="003916EE">
        <w:t>),</w:t>
      </w:r>
    </w:p>
    <w:p w14:paraId="590EA21B" w14:textId="77777777" w:rsidR="0067197E" w:rsidRPr="003916EE" w:rsidRDefault="0067197E" w:rsidP="0067197E">
      <w:pPr>
        <w:pStyle w:val="PL"/>
      </w:pPr>
      <w:r w:rsidRPr="003916EE">
        <w:tab/>
      </w:r>
      <w:r>
        <w:rPr>
          <w:rFonts w:hint="eastAsia"/>
          <w:lang w:eastAsia="zh-CN"/>
        </w:rPr>
        <w:t>locationAllowed</w:t>
      </w:r>
      <w:r w:rsidRPr="003916EE">
        <w:t xml:space="preserve"> (</w:t>
      </w:r>
      <w:r>
        <w:t>1</w:t>
      </w:r>
      <w:r w:rsidRPr="003916EE">
        <w:t>),</w:t>
      </w:r>
    </w:p>
    <w:p w14:paraId="216DC844" w14:textId="77777777" w:rsidR="0067197E" w:rsidRDefault="0067197E" w:rsidP="0067197E">
      <w:pPr>
        <w:pStyle w:val="PL"/>
        <w:rPr>
          <w:lang w:val="en-US"/>
        </w:rPr>
      </w:pPr>
      <w:r>
        <w:rPr>
          <w:lang w:val="en-US"/>
        </w:rPr>
        <w:tab/>
        <w:t>... }</w:t>
      </w:r>
    </w:p>
    <w:p w14:paraId="0BA8A61C" w14:textId="77777777" w:rsidR="0067197E" w:rsidRDefault="0067197E" w:rsidP="0067197E">
      <w:pPr>
        <w:pStyle w:val="PL"/>
        <w:rPr>
          <w:lang w:eastAsia="zh-CN"/>
        </w:rPr>
      </w:pPr>
    </w:p>
    <w:p w14:paraId="5FF925A2" w14:textId="77777777" w:rsidR="0067197E" w:rsidRDefault="0067197E" w:rsidP="0067197E">
      <w:pPr>
        <w:pStyle w:val="PL"/>
        <w:rPr>
          <w:lang w:val="en-US"/>
        </w:rPr>
      </w:pPr>
      <w:r>
        <w:rPr>
          <w:lang w:val="en-US" w:eastAsia="zh-CN"/>
        </w:rPr>
        <w:t>LCS-</w:t>
      </w:r>
      <w:r>
        <w:rPr>
          <w:rFonts w:hint="eastAsia"/>
          <w:lang w:val="en-US" w:eastAsia="zh-CN"/>
        </w:rPr>
        <w:t>ValidTimePeriod</w:t>
      </w:r>
      <w:r>
        <w:rPr>
          <w:lang w:val="en-US"/>
        </w:rPr>
        <w:t xml:space="preserve"> ::= SEQUENCE {</w:t>
      </w:r>
    </w:p>
    <w:p w14:paraId="7425B128" w14:textId="77777777" w:rsidR="0067197E" w:rsidRDefault="0067197E" w:rsidP="0067197E">
      <w:pPr>
        <w:pStyle w:val="PL"/>
        <w:rPr>
          <w:lang w:eastAsia="zh-CN"/>
        </w:rPr>
      </w:pPr>
      <w:r>
        <w:rPr>
          <w:lang w:val="en-US"/>
        </w:rPr>
        <w:tab/>
      </w:r>
      <w:r>
        <w:rPr>
          <w:rFonts w:hint="eastAsia"/>
          <w:lang w:val="en-US" w:eastAsia="zh-CN"/>
        </w:rPr>
        <w:t>startTime</w:t>
      </w:r>
      <w:r>
        <w:rPr>
          <w:lang w:val="en-US"/>
        </w:rPr>
        <w:tab/>
        <w:t xml:space="preserve">[0] </w:t>
      </w:r>
      <w:r>
        <w:rPr>
          <w:rFonts w:hint="eastAsia"/>
          <w:lang w:val="en-US" w:eastAsia="zh-CN"/>
        </w:rPr>
        <w:t>DateTime</w:t>
      </w:r>
      <w:r>
        <w:rPr>
          <w:rFonts w:hint="eastAsia"/>
          <w:lang w:eastAsia="zh-CN"/>
        </w:rPr>
        <w:tab/>
      </w:r>
      <w:r w:rsidRPr="00E20BBE">
        <w:t>OPTIONAL,</w:t>
      </w:r>
    </w:p>
    <w:p w14:paraId="650A4EA7" w14:textId="77777777" w:rsidR="0067197E" w:rsidRDefault="0067197E" w:rsidP="0067197E">
      <w:pPr>
        <w:pStyle w:val="PL"/>
        <w:rPr>
          <w:lang w:val="en-US" w:eastAsia="zh-CN"/>
        </w:rPr>
      </w:pPr>
      <w:r>
        <w:rPr>
          <w:rFonts w:hint="eastAsia"/>
          <w:lang w:eastAsia="zh-CN"/>
        </w:rPr>
        <w:tab/>
        <w:t>endTime</w:t>
      </w:r>
      <w:r>
        <w:rPr>
          <w:rFonts w:hint="eastAsia"/>
          <w:lang w:eastAsia="zh-CN"/>
        </w:rPr>
        <w:tab/>
      </w:r>
      <w:r>
        <w:rPr>
          <w:lang w:val="en-US"/>
        </w:rPr>
        <w:t>[</w:t>
      </w:r>
      <w:r>
        <w:rPr>
          <w:rFonts w:hint="eastAsia"/>
          <w:lang w:val="en-US" w:eastAsia="zh-CN"/>
        </w:rPr>
        <w:t>1</w:t>
      </w:r>
      <w:r>
        <w:rPr>
          <w:lang w:val="en-US"/>
        </w:rPr>
        <w:t xml:space="preserve">] </w:t>
      </w:r>
      <w:r>
        <w:rPr>
          <w:rFonts w:hint="eastAsia"/>
          <w:lang w:val="en-US" w:eastAsia="zh-CN"/>
        </w:rPr>
        <w:t>DateTime</w:t>
      </w:r>
      <w:r>
        <w:rPr>
          <w:rFonts w:hint="eastAsia"/>
          <w:lang w:eastAsia="zh-CN"/>
        </w:rPr>
        <w:tab/>
      </w:r>
      <w:r w:rsidRPr="00E20BBE">
        <w:t>OPTIONAL,</w:t>
      </w:r>
    </w:p>
    <w:p w14:paraId="57785813" w14:textId="77777777" w:rsidR="0067197E" w:rsidRDefault="0067197E" w:rsidP="0067197E">
      <w:pPr>
        <w:pStyle w:val="PL"/>
        <w:rPr>
          <w:lang w:val="en-US"/>
        </w:rPr>
      </w:pPr>
      <w:r>
        <w:rPr>
          <w:lang w:val="en-US"/>
        </w:rPr>
        <w:tab/>
        <w:t>... }</w:t>
      </w:r>
    </w:p>
    <w:p w14:paraId="3ED7B0F6" w14:textId="77777777" w:rsidR="0067197E" w:rsidRDefault="0067197E" w:rsidP="0067197E">
      <w:pPr>
        <w:pStyle w:val="PL"/>
        <w:rPr>
          <w:szCs w:val="16"/>
          <w:lang w:eastAsia="zh-CN"/>
        </w:rPr>
      </w:pPr>
    </w:p>
    <w:p w14:paraId="73ACA1F5" w14:textId="77777777" w:rsidR="0067197E" w:rsidRPr="00FD48B2" w:rsidRDefault="0067197E" w:rsidP="0067197E">
      <w:pPr>
        <w:pStyle w:val="PL"/>
        <w:rPr>
          <w:lang w:eastAsia="zh-CN"/>
        </w:rPr>
      </w:pPr>
      <w:r>
        <w:rPr>
          <w:rFonts w:hint="eastAsia"/>
          <w:szCs w:val="16"/>
          <w:lang w:eastAsia="zh-CN"/>
        </w:rPr>
        <w:t>Date</w:t>
      </w:r>
      <w:r w:rsidRPr="00653FE2">
        <w:rPr>
          <w:szCs w:val="16"/>
        </w:rPr>
        <w:t>Time ::= OCTET STRING (SIZE (</w:t>
      </w:r>
      <w:r>
        <w:rPr>
          <w:szCs w:val="16"/>
          <w:lang w:eastAsia="zh-CN"/>
        </w:rPr>
        <w:t>30</w:t>
      </w:r>
      <w:r w:rsidRPr="00653FE2">
        <w:rPr>
          <w:szCs w:val="16"/>
        </w:rPr>
        <w:t>))</w:t>
      </w:r>
    </w:p>
    <w:p w14:paraId="40CE36FB" w14:textId="77777777" w:rsidR="0067197E" w:rsidRDefault="0067197E" w:rsidP="0067197E">
      <w:pPr>
        <w:pStyle w:val="PL"/>
        <w:rPr>
          <w:lang w:eastAsia="zh-CN"/>
        </w:rPr>
      </w:pPr>
      <w:r w:rsidRPr="00653FE2">
        <w:rPr>
          <w:szCs w:val="16"/>
        </w:rPr>
        <w:t xml:space="preserve">-- </w:t>
      </w:r>
      <w:r>
        <w:rPr>
          <w:rFonts w:hint="eastAsia"/>
          <w:szCs w:val="16"/>
          <w:lang w:eastAsia="zh-CN"/>
        </w:rPr>
        <w:t xml:space="preserve">The timestamp </w:t>
      </w:r>
      <w:r w:rsidRPr="00051770">
        <w:rPr>
          <w:szCs w:val="16"/>
          <w:lang w:eastAsia="zh-CN"/>
        </w:rPr>
        <w:t>at which certain event occurs</w:t>
      </w:r>
      <w:r>
        <w:rPr>
          <w:rFonts w:hint="eastAsia"/>
          <w:szCs w:val="16"/>
          <w:lang w:eastAsia="zh-CN"/>
        </w:rPr>
        <w:t xml:space="preserve">. </w:t>
      </w:r>
      <w:r w:rsidRPr="00653FE2">
        <w:rPr>
          <w:szCs w:val="16"/>
        </w:rPr>
        <w:t xml:space="preserve">Octets are coded according to </w:t>
      </w:r>
      <w:r w:rsidRPr="00032F05">
        <w:t>RFC 3</w:t>
      </w:r>
      <w:r>
        <w:rPr>
          <w:rFonts w:hint="eastAsia"/>
          <w:lang w:eastAsia="zh-CN"/>
        </w:rPr>
        <w:t>339</w:t>
      </w:r>
      <w:r w:rsidRPr="00032F05">
        <w:t> </w:t>
      </w:r>
      <w:r>
        <w:rPr>
          <w:szCs w:val="16"/>
        </w:rPr>
        <w:t>[18]</w:t>
      </w:r>
    </w:p>
    <w:p w14:paraId="42200224" w14:textId="77777777" w:rsidR="0067197E" w:rsidRDefault="0067197E" w:rsidP="0067197E">
      <w:pPr>
        <w:pStyle w:val="PL"/>
      </w:pPr>
    </w:p>
    <w:p w14:paraId="60FEF971" w14:textId="77777777" w:rsidR="0067197E" w:rsidRDefault="0067197E" w:rsidP="0067197E">
      <w:pPr>
        <w:pStyle w:val="PL"/>
      </w:pPr>
      <w:r>
        <w:rPr>
          <w:rFonts w:hint="eastAsia"/>
          <w:lang w:eastAsia="zh-CN"/>
        </w:rPr>
        <w:t>LCS</w:t>
      </w:r>
      <w:r w:rsidRPr="00CC3EB4">
        <w:t>-PruAssociation</w:t>
      </w:r>
      <w:r w:rsidRPr="005F0DF3">
        <w:t>Arg</w:t>
      </w:r>
      <w:r>
        <w:tab/>
        <w:t>::= SEQUENCE {</w:t>
      </w:r>
    </w:p>
    <w:p w14:paraId="30B44024" w14:textId="77777777" w:rsidR="0067197E" w:rsidRDefault="0067197E" w:rsidP="0067197E">
      <w:pPr>
        <w:pStyle w:val="PL"/>
      </w:pPr>
      <w:r>
        <w:tab/>
      </w:r>
      <w:r w:rsidRPr="00F0027A">
        <w:rPr>
          <w:rFonts w:eastAsia="宋体"/>
          <w:bCs/>
        </w:rPr>
        <w:t>associationType</w:t>
      </w:r>
      <w:r>
        <w:tab/>
        <w:t>[0]</w:t>
      </w:r>
      <w:r>
        <w:tab/>
        <w:t>LCS-</w:t>
      </w:r>
      <w:r>
        <w:rPr>
          <w:rFonts w:eastAsia="宋体"/>
          <w:bCs/>
        </w:rPr>
        <w:t>A</w:t>
      </w:r>
      <w:r w:rsidRPr="00F0027A">
        <w:rPr>
          <w:rFonts w:eastAsia="宋体"/>
          <w:bCs/>
        </w:rPr>
        <w:t>ssociationType</w:t>
      </w:r>
      <w:r>
        <w:t>,</w:t>
      </w:r>
    </w:p>
    <w:p w14:paraId="0E0D61A0" w14:textId="77777777" w:rsidR="0067197E" w:rsidRDefault="0067197E" w:rsidP="0067197E">
      <w:pPr>
        <w:pStyle w:val="PL"/>
      </w:pPr>
      <w:r>
        <w:tab/>
      </w:r>
      <w:r w:rsidRPr="00146589">
        <w:t>positioningCapabilities</w:t>
      </w:r>
      <w:r>
        <w:tab/>
        <w:t>[1]</w:t>
      </w:r>
      <w:r>
        <w:tab/>
      </w:r>
      <w:r w:rsidRPr="00653FE2">
        <w:rPr>
          <w:szCs w:val="16"/>
        </w:rPr>
        <w:t>OCTET STRING</w:t>
      </w:r>
      <w:r>
        <w:t>,</w:t>
      </w:r>
    </w:p>
    <w:p w14:paraId="3266E19C" w14:textId="77777777" w:rsidR="0067197E" w:rsidRDefault="0067197E" w:rsidP="0067197E">
      <w:pPr>
        <w:pStyle w:val="PL"/>
      </w:pPr>
      <w:r>
        <w:tab/>
        <w:t>locationOfPru</w:t>
      </w:r>
      <w:r>
        <w:tab/>
        <w:t>[2]</w:t>
      </w:r>
      <w:r>
        <w:tab/>
      </w:r>
      <w:r w:rsidRPr="006D1EC8">
        <w:t>Ext-GeographicalInformation</w:t>
      </w:r>
      <w:r>
        <w:tab/>
      </w:r>
      <w:r w:rsidRPr="00E20BBE">
        <w:t>OPTIONAL</w:t>
      </w:r>
      <w:r>
        <w:t>,</w:t>
      </w:r>
    </w:p>
    <w:p w14:paraId="2FE9F723" w14:textId="77777777" w:rsidR="0067197E" w:rsidRDefault="0067197E" w:rsidP="0067197E">
      <w:pPr>
        <w:pStyle w:val="PL"/>
      </w:pPr>
      <w:r>
        <w:tab/>
      </w:r>
      <w:r>
        <w:rPr>
          <w:lang w:eastAsia="zh-CN"/>
        </w:rPr>
        <w:t>stateOfPru</w:t>
      </w:r>
      <w:r>
        <w:rPr>
          <w:lang w:eastAsia="zh-CN"/>
        </w:rPr>
        <w:tab/>
      </w:r>
      <w:r>
        <w:rPr>
          <w:lang w:eastAsia="zh-CN"/>
        </w:rPr>
        <w:tab/>
      </w:r>
      <w:r>
        <w:rPr>
          <w:lang w:eastAsia="zh-CN"/>
        </w:rPr>
        <w:tab/>
        <w:t>[3]</w:t>
      </w:r>
      <w:r>
        <w:rPr>
          <w:lang w:eastAsia="zh-CN"/>
        </w:rPr>
        <w:tab/>
        <w:t>LCS-StateOfPru</w:t>
      </w:r>
      <w:r w:rsidRPr="001E0D3E">
        <w:t xml:space="preserve"> </w:t>
      </w:r>
      <w:r>
        <w:tab/>
      </w:r>
      <w:r w:rsidRPr="00E20BBE">
        <w:t>OPTIONAL</w:t>
      </w:r>
      <w:r>
        <w:rPr>
          <w:lang w:eastAsia="zh-CN"/>
        </w:rPr>
        <w:t>,</w:t>
      </w:r>
    </w:p>
    <w:p w14:paraId="3DBACEE9" w14:textId="77777777" w:rsidR="0067197E" w:rsidRDefault="0067197E" w:rsidP="0067197E">
      <w:pPr>
        <w:pStyle w:val="PL"/>
      </w:pPr>
      <w:r>
        <w:lastRenderedPageBreak/>
        <w:tab/>
        <w:t>... }</w:t>
      </w:r>
    </w:p>
    <w:p w14:paraId="42A08847" w14:textId="77777777" w:rsidR="0067197E" w:rsidRDefault="0067197E" w:rsidP="0067197E">
      <w:pPr>
        <w:pStyle w:val="PL"/>
      </w:pPr>
    </w:p>
    <w:p w14:paraId="2398D826" w14:textId="77777777" w:rsidR="0067197E" w:rsidRDefault="0067197E" w:rsidP="0067197E">
      <w:pPr>
        <w:pStyle w:val="PL"/>
      </w:pPr>
      <w:r>
        <w:t>LCS-</w:t>
      </w:r>
      <w:r>
        <w:rPr>
          <w:rFonts w:eastAsia="宋体"/>
          <w:bCs/>
        </w:rPr>
        <w:t>A</w:t>
      </w:r>
      <w:r w:rsidRPr="00F0027A">
        <w:rPr>
          <w:rFonts w:eastAsia="宋体"/>
          <w:bCs/>
        </w:rPr>
        <w:t>ssociationType</w:t>
      </w:r>
      <w:r>
        <w:tab/>
      </w:r>
      <w:r w:rsidRPr="00653FE2">
        <w:rPr>
          <w:szCs w:val="16"/>
        </w:rPr>
        <w:t>::= ENUMERATED {</w:t>
      </w:r>
    </w:p>
    <w:p w14:paraId="39A8E0CE" w14:textId="77777777" w:rsidR="0067197E" w:rsidRDefault="0067197E" w:rsidP="0067197E">
      <w:pPr>
        <w:pStyle w:val="PL"/>
      </w:pPr>
      <w:r>
        <w:tab/>
      </w:r>
      <w:r>
        <w:rPr>
          <w:rFonts w:eastAsia="宋体"/>
          <w:bCs/>
        </w:rPr>
        <w:t>initialAssociation</w:t>
      </w:r>
      <w:r>
        <w:tab/>
        <w:t>(0),</w:t>
      </w:r>
    </w:p>
    <w:p w14:paraId="1EC4FEC1" w14:textId="77777777" w:rsidR="0067197E" w:rsidRDefault="0067197E" w:rsidP="0067197E">
      <w:pPr>
        <w:pStyle w:val="PL"/>
      </w:pPr>
      <w:r>
        <w:tab/>
        <w:t>associationUpdate</w:t>
      </w:r>
      <w:r>
        <w:tab/>
        <w:t>(1),</w:t>
      </w:r>
    </w:p>
    <w:p w14:paraId="066DE345" w14:textId="77777777" w:rsidR="0067197E" w:rsidRDefault="0067197E" w:rsidP="0067197E">
      <w:pPr>
        <w:pStyle w:val="PL"/>
      </w:pPr>
      <w:r>
        <w:tab/>
        <w:t>... }</w:t>
      </w:r>
    </w:p>
    <w:p w14:paraId="40B48789" w14:textId="77777777" w:rsidR="0067197E" w:rsidRDefault="0067197E" w:rsidP="0067197E">
      <w:pPr>
        <w:pStyle w:val="PL"/>
      </w:pPr>
    </w:p>
    <w:p w14:paraId="68C078D2" w14:textId="77777777" w:rsidR="0067197E" w:rsidRDefault="0067197E" w:rsidP="0067197E">
      <w:pPr>
        <w:pStyle w:val="PL"/>
      </w:pPr>
      <w:r>
        <w:t>LCS-</w:t>
      </w:r>
      <w:r>
        <w:rPr>
          <w:lang w:eastAsia="zh-CN"/>
        </w:rPr>
        <w:t>StateOfPru</w:t>
      </w:r>
      <w:r>
        <w:tab/>
      </w:r>
      <w:r w:rsidRPr="00653FE2">
        <w:rPr>
          <w:szCs w:val="16"/>
        </w:rPr>
        <w:t>::= ENUMERATED {</w:t>
      </w:r>
    </w:p>
    <w:p w14:paraId="3AE7F944" w14:textId="77777777" w:rsidR="0067197E" w:rsidRDefault="0067197E" w:rsidP="0067197E">
      <w:pPr>
        <w:pStyle w:val="PL"/>
      </w:pPr>
      <w:r>
        <w:tab/>
        <w:t>on</w:t>
      </w:r>
      <w:r>
        <w:tab/>
        <w:t>(0),</w:t>
      </w:r>
    </w:p>
    <w:p w14:paraId="70526B89" w14:textId="77777777" w:rsidR="0067197E" w:rsidRDefault="0067197E" w:rsidP="0067197E">
      <w:pPr>
        <w:pStyle w:val="PL"/>
      </w:pPr>
      <w:r>
        <w:tab/>
        <w:t>off</w:t>
      </w:r>
      <w:r>
        <w:tab/>
        <w:t>(1),</w:t>
      </w:r>
    </w:p>
    <w:p w14:paraId="24F44BB3" w14:textId="77777777" w:rsidR="0067197E" w:rsidRDefault="0067197E" w:rsidP="0067197E">
      <w:pPr>
        <w:pStyle w:val="PL"/>
      </w:pPr>
      <w:r>
        <w:tab/>
        <w:t>... }</w:t>
      </w:r>
    </w:p>
    <w:p w14:paraId="4B08DF47" w14:textId="77777777" w:rsidR="0067197E" w:rsidRDefault="0067197E" w:rsidP="0067197E">
      <w:pPr>
        <w:pStyle w:val="PL"/>
      </w:pPr>
    </w:p>
    <w:p w14:paraId="2E6A8B0C" w14:textId="77777777" w:rsidR="0067197E" w:rsidRDefault="0067197E" w:rsidP="0067197E">
      <w:pPr>
        <w:pStyle w:val="PL"/>
      </w:pPr>
      <w:r>
        <w:rPr>
          <w:rFonts w:hint="eastAsia"/>
          <w:lang w:eastAsia="zh-CN"/>
        </w:rPr>
        <w:t>LCS</w:t>
      </w:r>
      <w:r w:rsidRPr="00CC3EB4">
        <w:t>-PruAssociation</w:t>
      </w:r>
      <w:r>
        <w:t>Res</w:t>
      </w:r>
      <w:r>
        <w:tab/>
        <w:t>::= SEQUENCE {</w:t>
      </w:r>
    </w:p>
    <w:p w14:paraId="4865268C" w14:textId="77777777" w:rsidR="0067197E" w:rsidRDefault="0067197E" w:rsidP="0067197E">
      <w:pPr>
        <w:pStyle w:val="PL"/>
        <w:rPr>
          <w:lang w:eastAsia="zh-CN"/>
        </w:rPr>
      </w:pPr>
      <w:r>
        <w:rPr>
          <w:lang w:val="en-US"/>
        </w:rPr>
        <w:tab/>
      </w:r>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rPr>
        <w:tab/>
        <w:t>[0] 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rFonts w:hint="eastAsia"/>
          <w:lang w:eastAsia="zh-CN"/>
        </w:rPr>
        <w:tab/>
      </w:r>
      <w:r w:rsidRPr="00E20BBE">
        <w:t>OPTIONAL,</w:t>
      </w:r>
    </w:p>
    <w:p w14:paraId="6B84A4DE" w14:textId="77777777" w:rsidR="0067197E" w:rsidRDefault="0067197E" w:rsidP="0067197E">
      <w:pPr>
        <w:pStyle w:val="PL"/>
        <w:rPr>
          <w:lang w:val="en-US" w:eastAsia="zh-CN"/>
        </w:rPr>
      </w:pPr>
      <w:r>
        <w:rPr>
          <w:rFonts w:hint="eastAsia"/>
          <w:lang w:eastAsia="zh-CN"/>
        </w:rPr>
        <w:tab/>
      </w:r>
      <w:r>
        <w:rPr>
          <w:lang w:eastAsia="zh-CN"/>
        </w:rPr>
        <w:t>updateTrigger</w:t>
      </w:r>
      <w:r>
        <w:rPr>
          <w:rFonts w:hint="eastAsia"/>
          <w:lang w:eastAsia="zh-CN"/>
        </w:rPr>
        <w:tab/>
      </w:r>
      <w:r>
        <w:rPr>
          <w:lang w:val="en-US"/>
        </w:rPr>
        <w:t>[</w:t>
      </w:r>
      <w:r>
        <w:rPr>
          <w:rFonts w:hint="eastAsia"/>
          <w:lang w:val="en-US" w:eastAsia="zh-CN"/>
        </w:rPr>
        <w:t>1</w:t>
      </w:r>
      <w:r>
        <w:rPr>
          <w:lang w:val="en-US"/>
        </w:rPr>
        <w:t>] LCS-Pru</w:t>
      </w:r>
      <w:r>
        <w:rPr>
          <w:lang w:eastAsia="zh-CN"/>
        </w:rPr>
        <w:t>UpdateTrigger</w:t>
      </w:r>
      <w:r>
        <w:rPr>
          <w:rFonts w:hint="eastAsia"/>
          <w:lang w:eastAsia="zh-CN"/>
        </w:rPr>
        <w:tab/>
      </w:r>
      <w:r w:rsidRPr="00E20BBE">
        <w:t>OPTIONAL,</w:t>
      </w:r>
    </w:p>
    <w:p w14:paraId="5AB5DAF3" w14:textId="77777777" w:rsidR="0067197E" w:rsidRDefault="0067197E" w:rsidP="0067197E">
      <w:pPr>
        <w:pStyle w:val="PL"/>
        <w:rPr>
          <w:lang w:val="en-US"/>
        </w:rPr>
      </w:pPr>
      <w:r>
        <w:rPr>
          <w:lang w:val="en-US"/>
        </w:rPr>
        <w:tab/>
        <w:t>... }</w:t>
      </w:r>
    </w:p>
    <w:p w14:paraId="0D9D7153" w14:textId="77777777" w:rsidR="0067197E" w:rsidRDefault="0067197E" w:rsidP="0067197E">
      <w:pPr>
        <w:pStyle w:val="PL"/>
        <w:rPr>
          <w:lang w:val="en-US"/>
        </w:rPr>
      </w:pPr>
    </w:p>
    <w:p w14:paraId="6C1136D8" w14:textId="77777777" w:rsidR="0067197E" w:rsidRDefault="0067197E" w:rsidP="0067197E">
      <w:pPr>
        <w:pStyle w:val="PL"/>
        <w:rPr>
          <w:lang w:val="en-US"/>
        </w:rPr>
      </w:pPr>
      <w:r>
        <w:rPr>
          <w:lang w:val="en-US"/>
        </w:rPr>
        <w:t>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eastAsia="zh-CN"/>
        </w:rPr>
        <w:tab/>
      </w:r>
      <w:r w:rsidRPr="00653FE2">
        <w:rPr>
          <w:szCs w:val="16"/>
        </w:rPr>
        <w:t>::= INTEGER (</w:t>
      </w:r>
      <w:r>
        <w:rPr>
          <w:szCs w:val="16"/>
        </w:rPr>
        <w:t>1</w:t>
      </w:r>
      <w:r w:rsidRPr="00653FE2">
        <w:rPr>
          <w:szCs w:val="16"/>
        </w:rPr>
        <w:t>..</w:t>
      </w:r>
      <w:r w:rsidRPr="00A30D65">
        <w:rPr>
          <w:szCs w:val="16"/>
        </w:rPr>
        <w:t>4294967295</w:t>
      </w:r>
      <w:r w:rsidRPr="00653FE2">
        <w:rPr>
          <w:szCs w:val="16"/>
        </w:rPr>
        <w:t>)</w:t>
      </w:r>
    </w:p>
    <w:p w14:paraId="6B71F76C" w14:textId="77777777" w:rsidR="0067197E" w:rsidRDefault="0067197E" w:rsidP="0067197E">
      <w:pPr>
        <w:pStyle w:val="PL"/>
      </w:pPr>
    </w:p>
    <w:p w14:paraId="0E2DED4A" w14:textId="77777777" w:rsidR="0067197E" w:rsidRDefault="0067197E" w:rsidP="0067197E">
      <w:pPr>
        <w:pStyle w:val="PL"/>
        <w:rPr>
          <w:szCs w:val="16"/>
        </w:rPr>
      </w:pPr>
      <w:r>
        <w:rPr>
          <w:lang w:val="en-US"/>
        </w:rPr>
        <w:t>LCS-Pru</w:t>
      </w:r>
      <w:r>
        <w:rPr>
          <w:lang w:eastAsia="zh-CN"/>
        </w:rPr>
        <w:t>UpdateTrigger</w:t>
      </w:r>
      <w:r>
        <w:tab/>
      </w:r>
      <w:r w:rsidRPr="00653FE2">
        <w:rPr>
          <w:szCs w:val="16"/>
        </w:rPr>
        <w:t xml:space="preserve">::= </w:t>
      </w:r>
      <w:r>
        <w:rPr>
          <w:szCs w:val="16"/>
        </w:rPr>
        <w:t>BIT STRING</w:t>
      </w:r>
      <w:r w:rsidRPr="00653FE2">
        <w:rPr>
          <w:szCs w:val="16"/>
        </w:rPr>
        <w:t xml:space="preserve"> {</w:t>
      </w:r>
    </w:p>
    <w:p w14:paraId="12F4D786" w14:textId="77777777" w:rsidR="0067197E" w:rsidRDefault="0067197E" w:rsidP="0067197E">
      <w:pPr>
        <w:pStyle w:val="PL"/>
      </w:pPr>
      <w:r>
        <w:tab/>
      </w:r>
      <w:r>
        <w:rPr>
          <w:rFonts w:eastAsia="宋体"/>
          <w:bCs/>
        </w:rPr>
        <w:t>taiChange</w:t>
      </w:r>
      <w:r>
        <w:tab/>
        <w:t>(0),</w:t>
      </w:r>
    </w:p>
    <w:p w14:paraId="55FCE687" w14:textId="77777777" w:rsidR="0067197E" w:rsidRDefault="0067197E" w:rsidP="0067197E">
      <w:pPr>
        <w:pStyle w:val="PL"/>
      </w:pPr>
      <w:r>
        <w:tab/>
        <w:t>servingAmfChange</w:t>
      </w:r>
      <w:r>
        <w:tab/>
        <w:t>(1),</w:t>
      </w:r>
    </w:p>
    <w:p w14:paraId="6224A162" w14:textId="77777777" w:rsidR="0067197E" w:rsidRDefault="0067197E" w:rsidP="0067197E">
      <w:pPr>
        <w:pStyle w:val="PL"/>
      </w:pPr>
      <w:r>
        <w:tab/>
        <w:t>pruStateChange</w:t>
      </w:r>
      <w:r>
        <w:tab/>
      </w:r>
      <w:r>
        <w:tab/>
        <w:t>(2) }</w:t>
      </w:r>
      <w:r w:rsidRPr="005D362F">
        <w:t xml:space="preserve"> (SIZE (1..</w:t>
      </w:r>
      <w:r>
        <w:t>16</w:t>
      </w:r>
      <w:r w:rsidRPr="005D362F">
        <w:t>))</w:t>
      </w:r>
    </w:p>
    <w:p w14:paraId="32500C5C" w14:textId="77777777" w:rsidR="0067197E" w:rsidRDefault="0067197E" w:rsidP="0067197E">
      <w:pPr>
        <w:pStyle w:val="PL"/>
      </w:pPr>
    </w:p>
    <w:p w14:paraId="43F70482" w14:textId="77777777" w:rsidR="0067197E" w:rsidRDefault="0067197E" w:rsidP="0067197E">
      <w:pPr>
        <w:pStyle w:val="PL"/>
      </w:pPr>
      <w:r>
        <w:t>LCS</w:t>
      </w:r>
      <w:r w:rsidRPr="00D04110">
        <w:t>-PruDisassociationArg</w:t>
      </w:r>
      <w:r>
        <w:tab/>
        <w:t>::= SEQUENCE {</w:t>
      </w:r>
    </w:p>
    <w:p w14:paraId="7674B5F5" w14:textId="77777777" w:rsidR="0067197E" w:rsidRDefault="0067197E" w:rsidP="0067197E">
      <w:pPr>
        <w:pStyle w:val="PL"/>
      </w:pPr>
      <w:r>
        <w:tab/>
        <w:t>ackIndication</w:t>
      </w:r>
      <w:r>
        <w:tab/>
        <w:t>[0]</w:t>
      </w:r>
      <w:r>
        <w:tab/>
        <w:t>BOOLEAN</w:t>
      </w:r>
      <w:r>
        <w:tab/>
      </w:r>
      <w:r w:rsidRPr="00E20BBE">
        <w:t>OPTIONAL</w:t>
      </w:r>
      <w:r>
        <w:t>,</w:t>
      </w:r>
    </w:p>
    <w:p w14:paraId="767563D3" w14:textId="77777777" w:rsidR="0067197E" w:rsidRDefault="0067197E" w:rsidP="0067197E">
      <w:pPr>
        <w:pStyle w:val="PL"/>
      </w:pPr>
      <w:r>
        <w:tab/>
      </w:r>
      <w:r>
        <w:rPr>
          <w:szCs w:val="16"/>
        </w:rPr>
        <w:t>newLmfRoutingId</w:t>
      </w:r>
      <w:r>
        <w:rPr>
          <w:szCs w:val="16"/>
        </w:rPr>
        <w:tab/>
        <w:t>[1]</w:t>
      </w:r>
      <w:r>
        <w:rPr>
          <w:szCs w:val="16"/>
        </w:rPr>
        <w:tab/>
      </w:r>
      <w:r>
        <w:t>OCTET STRING</w:t>
      </w:r>
      <w:r>
        <w:rPr>
          <w:szCs w:val="16"/>
        </w:rPr>
        <w:tab/>
        <w:t>OPTIONAL,</w:t>
      </w:r>
    </w:p>
    <w:p w14:paraId="10837E2E" w14:textId="77777777" w:rsidR="0067197E" w:rsidRDefault="0067197E" w:rsidP="0067197E">
      <w:pPr>
        <w:pStyle w:val="PL"/>
      </w:pPr>
      <w:r>
        <w:tab/>
        <w:t>... }</w:t>
      </w:r>
    </w:p>
    <w:p w14:paraId="1F8C6D2D" w14:textId="77777777" w:rsidR="0067197E" w:rsidRDefault="0067197E" w:rsidP="0067197E">
      <w:pPr>
        <w:pStyle w:val="PL"/>
        <w:rPr>
          <w:lang w:eastAsia="zh-CN"/>
        </w:rPr>
      </w:pPr>
    </w:p>
    <w:p w14:paraId="69450F3E" w14:textId="77777777" w:rsidR="0067197E" w:rsidRDefault="0067197E" w:rsidP="0067197E">
      <w:pPr>
        <w:pStyle w:val="PL"/>
      </w:pPr>
      <w:r>
        <w:rPr>
          <w:rFonts w:hint="eastAsia"/>
          <w:lang w:eastAsia="zh-CN"/>
        </w:rPr>
        <w:t>SL</w:t>
      </w:r>
      <w:r>
        <w:t>MTLR-Type::= ENUMERATED {</w:t>
      </w:r>
    </w:p>
    <w:p w14:paraId="1966AAB2" w14:textId="77777777" w:rsidR="0067197E" w:rsidRDefault="0067197E" w:rsidP="0067197E">
      <w:pPr>
        <w:pStyle w:val="PL"/>
      </w:pPr>
      <w:r>
        <w:tab/>
        <w:t>rangingSidelink (0),</w:t>
      </w:r>
    </w:p>
    <w:p w14:paraId="12AF3B18" w14:textId="77777777" w:rsidR="0067197E" w:rsidRDefault="0067197E" w:rsidP="0067197E">
      <w:pPr>
        <w:pStyle w:val="PL"/>
      </w:pPr>
      <w:r>
        <w:tab/>
        <w:t>...}</w:t>
      </w:r>
    </w:p>
    <w:p w14:paraId="677AC5AF" w14:textId="77777777" w:rsidR="0067197E" w:rsidRDefault="0067197E" w:rsidP="0067197E">
      <w:pPr>
        <w:pStyle w:val="PL"/>
      </w:pPr>
      <w:r>
        <w:t>-- exception handling:</w:t>
      </w:r>
    </w:p>
    <w:p w14:paraId="6BFEACBA" w14:textId="77777777" w:rsidR="0067197E" w:rsidRDefault="0067197E" w:rsidP="0067197E">
      <w:pPr>
        <w:pStyle w:val="PL"/>
      </w:pPr>
      <w:r>
        <w:t>-- an unrecognized value shall be rejected by the receiver with a return error cause of</w:t>
      </w:r>
    </w:p>
    <w:p w14:paraId="243559D4" w14:textId="77777777" w:rsidR="0067197E" w:rsidRDefault="0067197E" w:rsidP="0067197E">
      <w:pPr>
        <w:pStyle w:val="PL"/>
      </w:pPr>
      <w:r>
        <w:t>-- unexpected data value.</w:t>
      </w:r>
    </w:p>
    <w:p w14:paraId="2DC3D00A" w14:textId="77777777" w:rsidR="0067197E" w:rsidRDefault="0067197E" w:rsidP="0067197E">
      <w:pPr>
        <w:pStyle w:val="PL"/>
      </w:pPr>
    </w:p>
    <w:p w14:paraId="4C10E80C" w14:textId="77777777" w:rsidR="0067197E" w:rsidRDefault="0067197E" w:rsidP="0067197E">
      <w:pPr>
        <w:pStyle w:val="PL"/>
      </w:pPr>
      <w:r>
        <w:t>LCS-SLMTLRArg</w:t>
      </w:r>
      <w:r>
        <w:tab/>
        <w:t>::= SEQUENCE {</w:t>
      </w:r>
    </w:p>
    <w:p w14:paraId="3FA2FB16" w14:textId="77777777" w:rsidR="0067197E" w:rsidRDefault="0067197E" w:rsidP="0067197E">
      <w:pPr>
        <w:pStyle w:val="PL"/>
      </w:pPr>
      <w:r>
        <w:tab/>
        <w:t>slmtlr-Type</w:t>
      </w:r>
      <w:r>
        <w:tab/>
        <w:t>[0]</w:t>
      </w:r>
      <w:r>
        <w:tab/>
        <w:t>SLMTLR-Type,</w:t>
      </w:r>
    </w:p>
    <w:p w14:paraId="6A8755F4" w14:textId="77777777" w:rsidR="0067197E" w:rsidRDefault="0067197E" w:rsidP="0067197E">
      <w:pPr>
        <w:pStyle w:val="PL"/>
      </w:pPr>
      <w:r>
        <w:tab/>
        <w:t>supportedGADShapes</w:t>
      </w:r>
      <w:r>
        <w:tab/>
        <w:t>[1]</w:t>
      </w:r>
      <w:r>
        <w:tab/>
        <w:t>SupportedGADShapes</w:t>
      </w:r>
      <w:r>
        <w:tab/>
        <w:t>OPTIONAL,</w:t>
      </w:r>
    </w:p>
    <w:p w14:paraId="64F95F1C" w14:textId="77777777" w:rsidR="0067197E" w:rsidRDefault="0067197E" w:rsidP="0067197E">
      <w:pPr>
        <w:pStyle w:val="PL"/>
      </w:pPr>
      <w:r>
        <w:tab/>
      </w:r>
      <w:r>
        <w:rPr>
          <w:lang w:eastAsia="zh-CN"/>
        </w:rPr>
        <w:t>relatedUEInfo</w:t>
      </w:r>
      <w:r>
        <w:tab/>
        <w:t xml:space="preserve">[2] </w:t>
      </w:r>
      <w:r>
        <w:rPr>
          <w:lang w:eastAsia="zh-CN"/>
        </w:rPr>
        <w:t>RelatedUEInfo</w:t>
      </w:r>
      <w:r>
        <w:tab/>
        <w:t>OPTIONAL,</w:t>
      </w:r>
    </w:p>
    <w:p w14:paraId="4DC29D79" w14:textId="77777777" w:rsidR="0067197E" w:rsidRDefault="0067197E" w:rsidP="0067197E">
      <w:pPr>
        <w:pStyle w:val="PL"/>
      </w:pPr>
      <w:r>
        <w:tab/>
      </w:r>
      <w:bookmarkStart w:id="24" w:name="_Hlk158993770"/>
      <w:r w:rsidRPr="00C3054E">
        <w:rPr>
          <w:lang w:eastAsia="zh-CN"/>
        </w:rPr>
        <w:t>locatedUEselect</w:t>
      </w:r>
      <w:bookmarkEnd w:id="24"/>
      <w:r>
        <w:tab/>
        <w:t xml:space="preserve">[3] </w:t>
      </w:r>
      <w:r>
        <w:rPr>
          <w:lang w:eastAsia="zh-CN"/>
        </w:rPr>
        <w:t>L</w:t>
      </w:r>
      <w:r w:rsidRPr="00C3054E">
        <w:rPr>
          <w:lang w:eastAsia="zh-CN"/>
        </w:rPr>
        <w:t>ocatedUEselect</w:t>
      </w:r>
      <w:r>
        <w:tab/>
        <w:t>OPTIONAL,</w:t>
      </w:r>
    </w:p>
    <w:p w14:paraId="3E1FFECD" w14:textId="77777777" w:rsidR="0067197E" w:rsidRDefault="0067197E" w:rsidP="0067197E">
      <w:pPr>
        <w:pStyle w:val="PL"/>
      </w:pPr>
      <w:r>
        <w:tab/>
      </w:r>
      <w:bookmarkStart w:id="25" w:name="_Hlk158993827"/>
      <w:r w:rsidRPr="00DB667F">
        <w:rPr>
          <w:lang w:eastAsia="zh-CN"/>
        </w:rPr>
        <w:t>coordinateID</w:t>
      </w:r>
      <w:bookmarkEnd w:id="25"/>
      <w:r>
        <w:tab/>
        <w:t xml:space="preserve">[4] </w:t>
      </w:r>
      <w:r>
        <w:rPr>
          <w:lang w:eastAsia="zh-CN"/>
        </w:rPr>
        <w:t>C</w:t>
      </w:r>
      <w:r w:rsidRPr="00DB667F">
        <w:rPr>
          <w:lang w:eastAsia="zh-CN"/>
        </w:rPr>
        <w:t>oordinateID</w:t>
      </w:r>
      <w:r>
        <w:tab/>
        <w:t>OPTIONAL,</w:t>
      </w:r>
    </w:p>
    <w:p w14:paraId="6C7EE220" w14:textId="77777777" w:rsidR="0067197E" w:rsidRDefault="0067197E" w:rsidP="0067197E">
      <w:pPr>
        <w:pStyle w:val="PL"/>
      </w:pPr>
      <w:r>
        <w:tab/>
        <w:t>...}</w:t>
      </w:r>
    </w:p>
    <w:p w14:paraId="5AB5D5CB" w14:textId="77777777" w:rsidR="0067197E" w:rsidRDefault="0067197E" w:rsidP="0067197E">
      <w:pPr>
        <w:pStyle w:val="PL"/>
      </w:pPr>
      <w:r>
        <w:t>-- The parameter slmtlr-Type shall set to value rangingSidelink.</w:t>
      </w:r>
    </w:p>
    <w:p w14:paraId="0CD7A371" w14:textId="77777777" w:rsidR="0067197E" w:rsidRDefault="0067197E" w:rsidP="0067197E">
      <w:pPr>
        <w:pStyle w:val="PL"/>
      </w:pPr>
    </w:p>
    <w:p w14:paraId="47A5DF98" w14:textId="77777777" w:rsidR="0067197E" w:rsidRDefault="0067197E" w:rsidP="0067197E">
      <w:pPr>
        <w:pStyle w:val="PL"/>
      </w:pPr>
      <w:r>
        <w:rPr>
          <w:lang w:eastAsia="zh-CN"/>
        </w:rPr>
        <w:t>L</w:t>
      </w:r>
      <w:r w:rsidRPr="00C3054E">
        <w:rPr>
          <w:lang w:eastAsia="zh-CN"/>
        </w:rPr>
        <w:t>ocatedUEselect</w:t>
      </w:r>
      <w:r>
        <w:tab/>
      </w:r>
      <w:r w:rsidRPr="00653FE2">
        <w:rPr>
          <w:szCs w:val="16"/>
        </w:rPr>
        <w:t>::= ENUMERATED {</w:t>
      </w:r>
    </w:p>
    <w:p w14:paraId="417FB73D" w14:textId="77777777" w:rsidR="0067197E" w:rsidRDefault="0067197E" w:rsidP="0067197E">
      <w:pPr>
        <w:pStyle w:val="PL"/>
      </w:pPr>
      <w:r>
        <w:tab/>
      </w:r>
      <w:r>
        <w:rPr>
          <w:rFonts w:eastAsia="宋体"/>
          <w:bCs/>
        </w:rPr>
        <w:t>targetUESelect</w:t>
      </w:r>
      <w:r>
        <w:tab/>
        <w:t>(0),</w:t>
      </w:r>
    </w:p>
    <w:p w14:paraId="5BA58403" w14:textId="77777777" w:rsidR="0067197E" w:rsidRDefault="0067197E" w:rsidP="0067197E">
      <w:pPr>
        <w:pStyle w:val="PL"/>
      </w:pPr>
      <w:r>
        <w:tab/>
        <w:t>lmfselect</w:t>
      </w:r>
      <w:r>
        <w:tab/>
        <w:t>(1),</w:t>
      </w:r>
    </w:p>
    <w:p w14:paraId="77C653A8" w14:textId="77777777" w:rsidR="0067197E" w:rsidRDefault="0067197E" w:rsidP="0067197E">
      <w:pPr>
        <w:pStyle w:val="PL"/>
      </w:pPr>
      <w:r>
        <w:tab/>
        <w:t>... }</w:t>
      </w:r>
    </w:p>
    <w:p w14:paraId="0E845BCE" w14:textId="77777777" w:rsidR="0067197E" w:rsidRDefault="0067197E" w:rsidP="0067197E">
      <w:pPr>
        <w:pStyle w:val="PL"/>
        <w:rPr>
          <w:lang w:val="en-US"/>
        </w:rPr>
      </w:pPr>
    </w:p>
    <w:p w14:paraId="06C2A669" w14:textId="77777777" w:rsidR="0067197E" w:rsidRDefault="0067197E" w:rsidP="0067197E">
      <w:pPr>
        <w:pStyle w:val="PL"/>
        <w:rPr>
          <w:lang w:val="en-US"/>
        </w:rPr>
      </w:pPr>
      <w:r>
        <w:rPr>
          <w:lang w:eastAsia="zh-CN"/>
        </w:rPr>
        <w:t>C</w:t>
      </w:r>
      <w:r w:rsidRPr="00DB667F">
        <w:rPr>
          <w:lang w:eastAsia="zh-CN"/>
        </w:rPr>
        <w:t>oordinateID</w:t>
      </w:r>
      <w:r>
        <w:rPr>
          <w:lang w:val="en-US" w:eastAsia="zh-CN"/>
        </w:rPr>
        <w:tab/>
      </w:r>
      <w:r w:rsidRPr="00653FE2">
        <w:rPr>
          <w:szCs w:val="16"/>
        </w:rPr>
        <w:t>::= INTEGER (</w:t>
      </w:r>
      <w:r w:rsidRPr="00AA6828">
        <w:rPr>
          <w:lang w:eastAsia="zh-CN"/>
        </w:rPr>
        <w:t>0..</w:t>
      </w:r>
      <w:r w:rsidRPr="00AA6828">
        <w:t xml:space="preserve"> </w:t>
      </w:r>
      <w:r>
        <w:t>511</w:t>
      </w:r>
      <w:r w:rsidRPr="00653FE2">
        <w:rPr>
          <w:szCs w:val="16"/>
        </w:rPr>
        <w:t>)</w:t>
      </w:r>
    </w:p>
    <w:p w14:paraId="7476C2F0" w14:textId="77777777" w:rsidR="0067197E" w:rsidRDefault="0067197E" w:rsidP="0067197E">
      <w:pPr>
        <w:pStyle w:val="PL"/>
      </w:pPr>
    </w:p>
    <w:p w14:paraId="0B216541" w14:textId="77777777" w:rsidR="0067197E" w:rsidRDefault="0067197E" w:rsidP="0067197E">
      <w:pPr>
        <w:pStyle w:val="PL"/>
      </w:pPr>
      <w:r>
        <w:t>LCS-SLMTLRRes::= SEQUENCE {</w:t>
      </w:r>
    </w:p>
    <w:p w14:paraId="1B363007" w14:textId="77777777" w:rsidR="0067197E" w:rsidRDefault="0067197E" w:rsidP="0067197E">
      <w:pPr>
        <w:pStyle w:val="PL"/>
      </w:pPr>
      <w:r>
        <w:tab/>
      </w:r>
      <w:r w:rsidRPr="00C3054E">
        <w:t>relatedUEInfo</w:t>
      </w:r>
      <w:r>
        <w:tab/>
        <w:t>[0]</w:t>
      </w:r>
      <w:r>
        <w:tab/>
        <w:t>RelatedUEInfo,</w:t>
      </w:r>
    </w:p>
    <w:p w14:paraId="08DD45FA" w14:textId="77777777" w:rsidR="0067197E" w:rsidRPr="000C5726" w:rsidRDefault="0067197E" w:rsidP="0067197E">
      <w:pPr>
        <w:pStyle w:val="PL"/>
      </w:pPr>
      <w:r>
        <w:tab/>
      </w:r>
      <w:bookmarkStart w:id="26" w:name="_Hlk158993992"/>
      <w:r w:rsidRPr="000C5726">
        <w:t>rangingSLPPList</w:t>
      </w:r>
      <w:bookmarkEnd w:id="26"/>
      <w:r>
        <w:tab/>
        <w:t>[1]</w:t>
      </w:r>
      <w:r>
        <w:tab/>
      </w:r>
      <w:r w:rsidRPr="000C5726">
        <w:t>RangingSLPPList</w:t>
      </w:r>
      <w:r>
        <w:tab/>
        <w:t>OPTIONAL,</w:t>
      </w:r>
    </w:p>
    <w:p w14:paraId="2BD23B99" w14:textId="77777777" w:rsidR="0067197E" w:rsidRDefault="0067197E" w:rsidP="0067197E">
      <w:pPr>
        <w:pStyle w:val="PL"/>
      </w:pPr>
      <w:r>
        <w:tab/>
        <w:t>... }</w:t>
      </w:r>
    </w:p>
    <w:p w14:paraId="3B4523C4" w14:textId="77777777" w:rsidR="0067197E" w:rsidRDefault="0067197E" w:rsidP="0067197E">
      <w:pPr>
        <w:pStyle w:val="PL"/>
      </w:pPr>
    </w:p>
    <w:p w14:paraId="6679DF1B" w14:textId="77777777" w:rsidR="0067197E" w:rsidRPr="000C5726" w:rsidRDefault="0067197E" w:rsidP="0067197E">
      <w:pPr>
        <w:pStyle w:val="PL"/>
      </w:pPr>
      <w:r w:rsidRPr="000C5726">
        <w:t>RangingSLPPList</w:t>
      </w:r>
      <w:r>
        <w:tab/>
      </w:r>
      <w:r w:rsidRPr="00F56385">
        <w:t xml:space="preserve">::= SEQUENCE (SIZE (1..maxNumLPPMsg)) OF </w:t>
      </w:r>
      <w:bookmarkStart w:id="27" w:name="_Hlk158994011"/>
      <w:r w:rsidRPr="000C5726">
        <w:t>RangingSLPPInfo</w:t>
      </w:r>
      <w:bookmarkEnd w:id="27"/>
    </w:p>
    <w:p w14:paraId="6C7104E5" w14:textId="77777777" w:rsidR="0067197E" w:rsidRDefault="0067197E" w:rsidP="0067197E">
      <w:pPr>
        <w:pStyle w:val="PL"/>
        <w:rPr>
          <w:szCs w:val="16"/>
        </w:rPr>
      </w:pPr>
    </w:p>
    <w:p w14:paraId="46D5A938" w14:textId="77777777" w:rsidR="0067197E" w:rsidRDefault="0067197E" w:rsidP="0067197E">
      <w:pPr>
        <w:pStyle w:val="PL"/>
      </w:pPr>
      <w:r>
        <w:rPr>
          <w:sz w:val="18"/>
          <w:szCs w:val="18"/>
        </w:rPr>
        <w:t>RangingSLPP</w:t>
      </w:r>
      <w:r>
        <w:rPr>
          <w:sz w:val="18"/>
          <w:szCs w:val="18"/>
          <w:lang w:eastAsia="ja-JP"/>
        </w:rPr>
        <w:t>Info</w:t>
      </w:r>
      <w:r w:rsidRPr="005B6394">
        <w:rPr>
          <w:szCs w:val="16"/>
        </w:rPr>
        <w:t xml:space="preserve"> ::=</w:t>
      </w:r>
      <w:r>
        <w:rPr>
          <w:szCs w:val="16"/>
        </w:rPr>
        <w:t xml:space="preserve"> </w:t>
      </w:r>
      <w:r>
        <w:t>SEQUENCE {</w:t>
      </w:r>
    </w:p>
    <w:p w14:paraId="0DC9B611" w14:textId="77777777" w:rsidR="0067197E" w:rsidRDefault="0067197E" w:rsidP="0067197E">
      <w:pPr>
        <w:pStyle w:val="PL"/>
      </w:pPr>
      <w:r>
        <w:tab/>
        <w:t>sLPPMsg</w:t>
      </w:r>
      <w:r>
        <w:tab/>
        <w:t>[0]</w:t>
      </w:r>
      <w:r>
        <w:tab/>
        <w:t>SlPosProtocolPDU,</w:t>
      </w:r>
    </w:p>
    <w:p w14:paraId="0E5A7329" w14:textId="77777777" w:rsidR="0067197E" w:rsidRDefault="0067197E" w:rsidP="0067197E">
      <w:pPr>
        <w:pStyle w:val="PL"/>
      </w:pPr>
      <w:r>
        <w:tab/>
        <w:t>relatedUE</w:t>
      </w:r>
      <w:r>
        <w:tab/>
        <w:t>[1]</w:t>
      </w:r>
      <w:r>
        <w:tab/>
        <w:t>OCTET STRING</w:t>
      </w:r>
      <w:r>
        <w:tab/>
      </w:r>
      <w:r w:rsidRPr="00BE10A4">
        <w:t>OPTIONAL</w:t>
      </w:r>
      <w:r>
        <w:t xml:space="preserve"> }</w:t>
      </w:r>
    </w:p>
    <w:p w14:paraId="3F009C39" w14:textId="77777777" w:rsidR="0067197E" w:rsidRDefault="0067197E" w:rsidP="0067197E">
      <w:pPr>
        <w:pStyle w:val="PL"/>
      </w:pPr>
    </w:p>
    <w:p w14:paraId="1576169E" w14:textId="77777777" w:rsidR="0067197E" w:rsidRDefault="0067197E" w:rsidP="0067197E">
      <w:pPr>
        <w:pStyle w:val="PL"/>
        <w:rPr>
          <w:szCs w:val="16"/>
        </w:rPr>
      </w:pPr>
      <w:r>
        <w:t>SlPosProtocolPDU</w:t>
      </w:r>
      <w:r w:rsidRPr="005B6394">
        <w:rPr>
          <w:szCs w:val="16"/>
        </w:rPr>
        <w:t>::=</w:t>
      </w:r>
      <w:r>
        <w:rPr>
          <w:szCs w:val="16"/>
        </w:rPr>
        <w:t xml:space="preserve"> OCTET STRING</w:t>
      </w:r>
      <w:r w:rsidRPr="004D2948">
        <w:rPr>
          <w:szCs w:val="16"/>
        </w:rPr>
        <w:br/>
        <w:t xml:space="preserve">-- </w:t>
      </w:r>
      <w:r>
        <w:t>SlPosProtocol</w:t>
      </w:r>
      <w:r>
        <w:rPr>
          <w:szCs w:val="16"/>
        </w:rPr>
        <w:t xml:space="preserve"> contains a S</w:t>
      </w:r>
      <w:r w:rsidRPr="004D2948">
        <w:rPr>
          <w:szCs w:val="16"/>
        </w:rPr>
        <w:t xml:space="preserve">LPP </w:t>
      </w:r>
      <w:r>
        <w:rPr>
          <w:szCs w:val="16"/>
        </w:rPr>
        <w:t>message defined in 3GPP TS 38.355</w:t>
      </w:r>
      <w:r w:rsidRPr="003B42C4">
        <w:rPr>
          <w:szCs w:val="16"/>
        </w:rPr>
        <w:t>.</w:t>
      </w:r>
    </w:p>
    <w:p w14:paraId="6E4E720E" w14:textId="77777777" w:rsidR="0067197E" w:rsidRDefault="0067197E" w:rsidP="0067197E">
      <w:pPr>
        <w:pStyle w:val="PL"/>
      </w:pPr>
    </w:p>
    <w:p w14:paraId="527A67F0" w14:textId="77777777" w:rsidR="0067197E" w:rsidRDefault="0067197E" w:rsidP="0067197E">
      <w:pPr>
        <w:pStyle w:val="PL"/>
      </w:pPr>
      <w:r>
        <w:rPr>
          <w:lang w:eastAsia="zh-CN"/>
        </w:rPr>
        <w:t>UEBased</w:t>
      </w:r>
      <w:r>
        <w:tab/>
      </w:r>
      <w:r w:rsidRPr="00653FE2">
        <w:rPr>
          <w:szCs w:val="16"/>
        </w:rPr>
        <w:t>::= ENUMERATED {</w:t>
      </w:r>
    </w:p>
    <w:p w14:paraId="3CF24EE9" w14:textId="77777777" w:rsidR="0067197E" w:rsidRDefault="0067197E" w:rsidP="0067197E">
      <w:pPr>
        <w:pStyle w:val="PL"/>
      </w:pPr>
      <w:r>
        <w:tab/>
        <w:t>notcalculatedby</w:t>
      </w:r>
      <w:r>
        <w:rPr>
          <w:rFonts w:eastAsia="宋体"/>
          <w:bCs/>
        </w:rPr>
        <w:t>UE</w:t>
      </w:r>
      <w:r>
        <w:tab/>
        <w:t>(0),</w:t>
      </w:r>
    </w:p>
    <w:p w14:paraId="36CA09A0" w14:textId="77777777" w:rsidR="0067197E" w:rsidRDefault="0067197E" w:rsidP="0067197E">
      <w:pPr>
        <w:pStyle w:val="PL"/>
      </w:pPr>
      <w:r>
        <w:tab/>
        <w:t>calculatedby</w:t>
      </w:r>
      <w:r>
        <w:rPr>
          <w:rFonts w:eastAsia="宋体"/>
          <w:bCs/>
        </w:rPr>
        <w:t>UE</w:t>
      </w:r>
      <w:r>
        <w:tab/>
        <w:t>(1),</w:t>
      </w:r>
    </w:p>
    <w:p w14:paraId="7FE015D0" w14:textId="77777777" w:rsidR="0067197E" w:rsidRDefault="0067197E" w:rsidP="0067197E">
      <w:pPr>
        <w:pStyle w:val="PL"/>
      </w:pPr>
      <w:r>
        <w:tab/>
        <w:t>... }</w:t>
      </w:r>
    </w:p>
    <w:p w14:paraId="52B1D2D5" w14:textId="77777777" w:rsidR="0067197E" w:rsidRDefault="0067197E" w:rsidP="0067197E">
      <w:pPr>
        <w:pStyle w:val="PL"/>
      </w:pPr>
    </w:p>
    <w:p w14:paraId="0AF22267" w14:textId="77777777" w:rsidR="0067197E" w:rsidRDefault="0067197E" w:rsidP="0067197E">
      <w:pPr>
        <w:pStyle w:val="PL"/>
      </w:pPr>
      <w:r>
        <w:t>LCS-</w:t>
      </w:r>
      <w:r w:rsidRPr="00A6580E">
        <w:t>DLRSP</w:t>
      </w:r>
      <w:r>
        <w:t>PTransportArg</w:t>
      </w:r>
      <w:r>
        <w:tab/>
        <w:t>::= SEQUENCE {</w:t>
      </w:r>
      <w:r>
        <w:tab/>
      </w:r>
    </w:p>
    <w:p w14:paraId="061E87E9" w14:textId="77777777" w:rsidR="0067197E" w:rsidRDefault="0067197E" w:rsidP="0067197E">
      <w:pPr>
        <w:pStyle w:val="PL"/>
      </w:pPr>
      <w:r>
        <w:tab/>
      </w:r>
      <w:r w:rsidRPr="000C5726">
        <w:t>rangingSLPPList</w:t>
      </w:r>
      <w:r>
        <w:tab/>
        <w:t>[0]</w:t>
      </w:r>
      <w:r>
        <w:tab/>
      </w:r>
      <w:r w:rsidRPr="000C5726">
        <w:t>RangingSLPPList</w:t>
      </w:r>
      <w:r>
        <w:tab/>
        <w:t>OPTIONAL,</w:t>
      </w:r>
    </w:p>
    <w:p w14:paraId="5C50BBDA" w14:textId="77777777" w:rsidR="0067197E" w:rsidRDefault="0067197E" w:rsidP="0067197E">
      <w:pPr>
        <w:pStyle w:val="PL"/>
      </w:pPr>
      <w:r>
        <w:tab/>
      </w:r>
      <w:r>
        <w:rPr>
          <w:rFonts w:hint="eastAsia"/>
        </w:rPr>
        <w:t>scheduledLocTime</w:t>
      </w:r>
      <w:r>
        <w:tab/>
        <w:t>[1</w:t>
      </w:r>
      <w:r w:rsidRPr="00A23FB9">
        <w:t xml:space="preserve">] </w:t>
      </w:r>
      <w:r>
        <w:rPr>
          <w:rFonts w:hint="eastAsia"/>
        </w:rPr>
        <w:t>DateTime</w:t>
      </w:r>
      <w:r>
        <w:tab/>
        <w:t>OPTIONAL,</w:t>
      </w:r>
    </w:p>
    <w:p w14:paraId="20437B9B" w14:textId="77777777" w:rsidR="0067197E" w:rsidRPr="006331EC" w:rsidRDefault="0067197E" w:rsidP="0067197E">
      <w:pPr>
        <w:pStyle w:val="PL"/>
      </w:pPr>
      <w:r>
        <w:tab/>
        <w:t>ueBased</w:t>
      </w:r>
      <w:r>
        <w:tab/>
        <w:t>[2] UEBased</w:t>
      </w:r>
      <w:r>
        <w:tab/>
        <w:t>OPTIONAL,</w:t>
      </w:r>
    </w:p>
    <w:p w14:paraId="57E9A1E1" w14:textId="77777777" w:rsidR="0067197E" w:rsidRDefault="0067197E" w:rsidP="0067197E">
      <w:pPr>
        <w:pStyle w:val="PL"/>
      </w:pPr>
      <w:r>
        <w:tab/>
        <w:t>relatedUEInfo</w:t>
      </w:r>
      <w:r>
        <w:tab/>
        <w:t>[3] RelatedUEInfo</w:t>
      </w:r>
      <w:r>
        <w:tab/>
        <w:t>OPTIONAL,</w:t>
      </w:r>
    </w:p>
    <w:p w14:paraId="38F413E6" w14:textId="77777777" w:rsidR="0067197E" w:rsidRDefault="0067197E" w:rsidP="0067197E">
      <w:pPr>
        <w:pStyle w:val="PL"/>
      </w:pPr>
      <w:r>
        <w:tab/>
        <w:t>...}</w:t>
      </w:r>
    </w:p>
    <w:p w14:paraId="06AC2C42" w14:textId="77777777" w:rsidR="0067197E" w:rsidRDefault="0067197E" w:rsidP="0067197E">
      <w:pPr>
        <w:pStyle w:val="PL"/>
      </w:pPr>
    </w:p>
    <w:p w14:paraId="162AA151" w14:textId="77777777" w:rsidR="0067197E" w:rsidRDefault="0067197E" w:rsidP="0067197E">
      <w:pPr>
        <w:pStyle w:val="PL"/>
      </w:pPr>
      <w:r>
        <w:lastRenderedPageBreak/>
        <w:t>LCS-</w:t>
      </w:r>
      <w:r w:rsidRPr="00A6580E">
        <w:t>DLRSP</w:t>
      </w:r>
      <w:r>
        <w:t>PTransportRes::= SEQUENCE {</w:t>
      </w:r>
    </w:p>
    <w:p w14:paraId="7C7B62E2" w14:textId="77777777" w:rsidR="0067197E" w:rsidRDefault="0067197E" w:rsidP="0067197E">
      <w:pPr>
        <w:pStyle w:val="PL"/>
      </w:pPr>
      <w:r>
        <w:tab/>
        <w:t>}</w:t>
      </w:r>
    </w:p>
    <w:p w14:paraId="248D7CBA" w14:textId="77777777" w:rsidR="0067197E" w:rsidRDefault="0067197E" w:rsidP="0067197E">
      <w:pPr>
        <w:pStyle w:val="PL"/>
      </w:pPr>
    </w:p>
    <w:p w14:paraId="62F6B287" w14:textId="77777777" w:rsidR="0067197E" w:rsidRDefault="0067197E" w:rsidP="0067197E">
      <w:pPr>
        <w:pStyle w:val="PL"/>
      </w:pPr>
      <w:r>
        <w:t>LCS-U</w:t>
      </w:r>
      <w:r w:rsidRPr="00A6580E">
        <w:t>LRSP</w:t>
      </w:r>
      <w:r>
        <w:t>PTransportArg</w:t>
      </w:r>
      <w:r>
        <w:tab/>
        <w:t>::= SEQUENCE {</w:t>
      </w:r>
      <w:r>
        <w:tab/>
      </w:r>
    </w:p>
    <w:p w14:paraId="2D2BBF68" w14:textId="77777777" w:rsidR="0067197E" w:rsidRDefault="0067197E" w:rsidP="0067197E">
      <w:pPr>
        <w:pStyle w:val="PL"/>
      </w:pPr>
      <w:r>
        <w:tab/>
      </w:r>
      <w:r w:rsidRPr="000C5726">
        <w:t>rangingSLPPList</w:t>
      </w:r>
      <w:r>
        <w:tab/>
        <w:t>[0]</w:t>
      </w:r>
      <w:r>
        <w:tab/>
      </w:r>
      <w:r w:rsidRPr="00605BD2">
        <w:t>RangingSLPPList</w:t>
      </w:r>
      <w:r>
        <w:tab/>
        <w:t>OPTIONAL,</w:t>
      </w:r>
    </w:p>
    <w:p w14:paraId="025AD4DF" w14:textId="77777777" w:rsidR="0067197E" w:rsidRDefault="0067197E" w:rsidP="0067197E">
      <w:pPr>
        <w:pStyle w:val="PL"/>
      </w:pPr>
      <w:r>
        <w:tab/>
        <w:t>...}</w:t>
      </w:r>
    </w:p>
    <w:p w14:paraId="71A52B8D" w14:textId="77777777" w:rsidR="0067197E" w:rsidRDefault="0067197E" w:rsidP="0067197E">
      <w:pPr>
        <w:pStyle w:val="PL"/>
      </w:pPr>
    </w:p>
    <w:p w14:paraId="6884B76F" w14:textId="77777777" w:rsidR="0067197E" w:rsidRDefault="0067197E" w:rsidP="0067197E">
      <w:pPr>
        <w:pStyle w:val="PL"/>
      </w:pPr>
      <w:r>
        <w:t>LCS-U</w:t>
      </w:r>
      <w:r w:rsidRPr="00A6580E">
        <w:t>LRSP</w:t>
      </w:r>
      <w:r>
        <w:t>PTransportRes::= SEQUENCE {</w:t>
      </w:r>
    </w:p>
    <w:p w14:paraId="467E0DCB" w14:textId="77777777" w:rsidR="0067197E" w:rsidRDefault="0067197E" w:rsidP="0067197E">
      <w:pPr>
        <w:pStyle w:val="PL"/>
      </w:pPr>
      <w:r>
        <w:tab/>
        <w:t>}</w:t>
      </w:r>
    </w:p>
    <w:p w14:paraId="6CE3F0DF" w14:textId="77777777" w:rsidR="0067197E" w:rsidRDefault="0067197E" w:rsidP="0067197E">
      <w:pPr>
        <w:pStyle w:val="PL"/>
      </w:pPr>
    </w:p>
    <w:p w14:paraId="7F9C89D4" w14:textId="77777777" w:rsidR="0067197E" w:rsidRDefault="0067197E" w:rsidP="0067197E">
      <w:pPr>
        <w:pStyle w:val="PL"/>
      </w:pPr>
      <w:r>
        <w:rPr>
          <w:vanish/>
        </w:rPr>
        <w:t>.#</w:t>
      </w:r>
      <w:r>
        <w:t>END</w:t>
      </w:r>
    </w:p>
    <w:p w14:paraId="33607CBB" w14:textId="77777777" w:rsidR="0067197E" w:rsidRDefault="0067197E" w:rsidP="0067197E">
      <w:pPr>
        <w:pStyle w:val="PL"/>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1AFF12DA" w14:textId="092B498A" w:rsidR="00E44169" w:rsidRPr="00E44169" w:rsidRDefault="00E44169" w:rsidP="00E44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35330875" w14:textId="024A4A57" w:rsidR="008E0E52" w:rsidRPr="00C2063A" w:rsidRDefault="008E0E52" w:rsidP="008E0E52">
      <w:pPr>
        <w:pBdr>
          <w:top w:val="single" w:sz="4" w:space="0"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xml:space="preserve">*** </w:t>
      </w:r>
      <w:r w:rsidR="00F97B3F">
        <w:rPr>
          <w:rFonts w:eastAsia="等线"/>
          <w:noProof/>
          <w:color w:val="0000FF"/>
          <w:sz w:val="28"/>
          <w:szCs w:val="28"/>
        </w:rPr>
        <w:t>End of</w:t>
      </w:r>
      <w:r w:rsidRPr="00C2063A">
        <w:rPr>
          <w:rFonts w:eastAsia="等线"/>
          <w:noProof/>
          <w:color w:val="0000FF"/>
          <w:sz w:val="28"/>
          <w:szCs w:val="28"/>
        </w:rPr>
        <w:t xml:space="preserve"> Change</w:t>
      </w:r>
      <w:r w:rsidR="00F97B3F">
        <w:rPr>
          <w:rFonts w:eastAsia="等线"/>
          <w:noProof/>
          <w:color w:val="0000FF"/>
          <w:sz w:val="28"/>
          <w:szCs w:val="28"/>
        </w:rPr>
        <w:t>s</w:t>
      </w:r>
      <w:r w:rsidRPr="00C2063A">
        <w:rPr>
          <w:rFonts w:eastAsia="等线"/>
          <w:noProof/>
          <w:color w:val="0000FF"/>
          <w:sz w:val="28"/>
          <w:szCs w:val="28"/>
        </w:rPr>
        <w:t xml:space="preserve"> ***</w:t>
      </w:r>
    </w:p>
    <w:p w14:paraId="0E8E1F34" w14:textId="77777777" w:rsidR="00C2063A" w:rsidRPr="00C2063A" w:rsidRDefault="00C2063A">
      <w:pPr>
        <w:rPr>
          <w:noProof/>
        </w:rPr>
      </w:pPr>
    </w:p>
    <w:sectPr w:rsidR="00C2063A" w:rsidRPr="00C2063A" w:rsidSect="00972B8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BCD51" w14:textId="77777777" w:rsidR="001F79F6" w:rsidRDefault="001F79F6">
      <w:r>
        <w:separator/>
      </w:r>
    </w:p>
  </w:endnote>
  <w:endnote w:type="continuationSeparator" w:id="0">
    <w:p w14:paraId="0F708837" w14:textId="77777777" w:rsidR="001F79F6" w:rsidRDefault="001F7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9EAEC" w14:textId="77777777" w:rsidR="001F79F6" w:rsidRDefault="001F79F6">
      <w:r>
        <w:separator/>
      </w:r>
    </w:p>
  </w:footnote>
  <w:footnote w:type="continuationSeparator" w:id="0">
    <w:p w14:paraId="3448FAD2" w14:textId="77777777" w:rsidR="001F79F6" w:rsidRDefault="001F7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BCED1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96D0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2BF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F8B2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7680C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125FD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4C16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F8806F4"/>
    <w:multiLevelType w:val="hybridMultilevel"/>
    <w:tmpl w:val="ADD09106"/>
    <w:lvl w:ilvl="0" w:tplc="B87853D6">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4" w15:restartNumberingAfterBreak="0">
    <w:nsid w:val="104314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DF6368C"/>
    <w:multiLevelType w:val="hybridMultilevel"/>
    <w:tmpl w:val="D054BBB2"/>
    <w:lvl w:ilvl="0" w:tplc="E2487618">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7" w15:restartNumberingAfterBreak="0">
    <w:nsid w:val="54575C37"/>
    <w:multiLevelType w:val="hybridMultilevel"/>
    <w:tmpl w:val="02DAC584"/>
    <w:lvl w:ilvl="0" w:tplc="55AC0D8C">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6"/>
  </w:num>
  <w:num w:numId="3">
    <w:abstractNumId w:val="13"/>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18"/>
  </w:num>
  <w:num w:numId="8">
    <w:abstractNumId w:val="12"/>
  </w:num>
  <w:num w:numId="9">
    <w:abstractNumId w:val="15"/>
  </w:num>
  <w:num w:numId="10">
    <w:abstractNumId w:val="14"/>
  </w:num>
  <w:num w:numId="11">
    <w:abstractNumId w:val="2"/>
  </w:num>
  <w:num w:numId="12">
    <w:abstractNumId w:val="1"/>
  </w:num>
  <w:num w:numId="13">
    <w:abstractNumId w:val="0"/>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4E"/>
    <w:rsid w:val="00022E4A"/>
    <w:rsid w:val="000341AD"/>
    <w:rsid w:val="0003566B"/>
    <w:rsid w:val="00035C1D"/>
    <w:rsid w:val="000539B8"/>
    <w:rsid w:val="00070002"/>
    <w:rsid w:val="0007528B"/>
    <w:rsid w:val="00092BC8"/>
    <w:rsid w:val="000A6394"/>
    <w:rsid w:val="000B7FED"/>
    <w:rsid w:val="000C038A"/>
    <w:rsid w:val="000C3E7B"/>
    <w:rsid w:val="000C6598"/>
    <w:rsid w:val="000C68E6"/>
    <w:rsid w:val="000D0A68"/>
    <w:rsid w:val="000D44B3"/>
    <w:rsid w:val="000E2740"/>
    <w:rsid w:val="00132555"/>
    <w:rsid w:val="001329CD"/>
    <w:rsid w:val="00145D43"/>
    <w:rsid w:val="00150AB9"/>
    <w:rsid w:val="00152F00"/>
    <w:rsid w:val="00156062"/>
    <w:rsid w:val="00162F17"/>
    <w:rsid w:val="001710B6"/>
    <w:rsid w:val="00182240"/>
    <w:rsid w:val="00190F1F"/>
    <w:rsid w:val="00192C46"/>
    <w:rsid w:val="001A08B3"/>
    <w:rsid w:val="001A473D"/>
    <w:rsid w:val="001A7B60"/>
    <w:rsid w:val="001B0606"/>
    <w:rsid w:val="001B52F0"/>
    <w:rsid w:val="001B7A65"/>
    <w:rsid w:val="001E41F3"/>
    <w:rsid w:val="001F79F6"/>
    <w:rsid w:val="00221571"/>
    <w:rsid w:val="00230D07"/>
    <w:rsid w:val="00232AB4"/>
    <w:rsid w:val="002433CC"/>
    <w:rsid w:val="00244579"/>
    <w:rsid w:val="00245874"/>
    <w:rsid w:val="0026004D"/>
    <w:rsid w:val="002640DD"/>
    <w:rsid w:val="00275D12"/>
    <w:rsid w:val="00275EC1"/>
    <w:rsid w:val="0028417F"/>
    <w:rsid w:val="00284FEB"/>
    <w:rsid w:val="002860C4"/>
    <w:rsid w:val="00292312"/>
    <w:rsid w:val="00292463"/>
    <w:rsid w:val="002A4E73"/>
    <w:rsid w:val="002B5741"/>
    <w:rsid w:val="002E472E"/>
    <w:rsid w:val="00301099"/>
    <w:rsid w:val="00302668"/>
    <w:rsid w:val="00305409"/>
    <w:rsid w:val="00305F43"/>
    <w:rsid w:val="0031354A"/>
    <w:rsid w:val="00322398"/>
    <w:rsid w:val="003350D5"/>
    <w:rsid w:val="00355BF3"/>
    <w:rsid w:val="00356E14"/>
    <w:rsid w:val="003609EF"/>
    <w:rsid w:val="0036231A"/>
    <w:rsid w:val="00364352"/>
    <w:rsid w:val="0036500F"/>
    <w:rsid w:val="00374DD4"/>
    <w:rsid w:val="00395EB8"/>
    <w:rsid w:val="003C595E"/>
    <w:rsid w:val="003E1A36"/>
    <w:rsid w:val="003E68BA"/>
    <w:rsid w:val="003F275D"/>
    <w:rsid w:val="003F5AE2"/>
    <w:rsid w:val="004067F4"/>
    <w:rsid w:val="00410371"/>
    <w:rsid w:val="00412C25"/>
    <w:rsid w:val="00416780"/>
    <w:rsid w:val="004242F1"/>
    <w:rsid w:val="0042640D"/>
    <w:rsid w:val="004269F5"/>
    <w:rsid w:val="00431BF4"/>
    <w:rsid w:val="00431C48"/>
    <w:rsid w:val="00453F3E"/>
    <w:rsid w:val="0045776C"/>
    <w:rsid w:val="00477099"/>
    <w:rsid w:val="00490361"/>
    <w:rsid w:val="00490C3B"/>
    <w:rsid w:val="0049131E"/>
    <w:rsid w:val="00491929"/>
    <w:rsid w:val="004B029A"/>
    <w:rsid w:val="004B75B7"/>
    <w:rsid w:val="004D2093"/>
    <w:rsid w:val="004E3CAD"/>
    <w:rsid w:val="004F21D7"/>
    <w:rsid w:val="004F3F68"/>
    <w:rsid w:val="005063AF"/>
    <w:rsid w:val="005141D9"/>
    <w:rsid w:val="0051580D"/>
    <w:rsid w:val="00520CA3"/>
    <w:rsid w:val="00530B5E"/>
    <w:rsid w:val="005325A7"/>
    <w:rsid w:val="00536BEA"/>
    <w:rsid w:val="00540457"/>
    <w:rsid w:val="00547111"/>
    <w:rsid w:val="005625CB"/>
    <w:rsid w:val="0056297E"/>
    <w:rsid w:val="005702BE"/>
    <w:rsid w:val="005754BE"/>
    <w:rsid w:val="00576D17"/>
    <w:rsid w:val="005772F5"/>
    <w:rsid w:val="00592D74"/>
    <w:rsid w:val="005A5C2C"/>
    <w:rsid w:val="005A63E4"/>
    <w:rsid w:val="005D2176"/>
    <w:rsid w:val="005E2C44"/>
    <w:rsid w:val="005E79E4"/>
    <w:rsid w:val="005F232C"/>
    <w:rsid w:val="006025D8"/>
    <w:rsid w:val="00602A01"/>
    <w:rsid w:val="006036D1"/>
    <w:rsid w:val="006145CC"/>
    <w:rsid w:val="00621188"/>
    <w:rsid w:val="006222DC"/>
    <w:rsid w:val="00623C9C"/>
    <w:rsid w:val="006257ED"/>
    <w:rsid w:val="006363E0"/>
    <w:rsid w:val="00640823"/>
    <w:rsid w:val="00641ADE"/>
    <w:rsid w:val="00651226"/>
    <w:rsid w:val="00653DE4"/>
    <w:rsid w:val="006613F7"/>
    <w:rsid w:val="00665C47"/>
    <w:rsid w:val="00671183"/>
    <w:rsid w:val="0067197E"/>
    <w:rsid w:val="00683911"/>
    <w:rsid w:val="00685942"/>
    <w:rsid w:val="00694964"/>
    <w:rsid w:val="00695808"/>
    <w:rsid w:val="00696F8C"/>
    <w:rsid w:val="006A1E9D"/>
    <w:rsid w:val="006A6135"/>
    <w:rsid w:val="006A6A21"/>
    <w:rsid w:val="006B46FB"/>
    <w:rsid w:val="006E21FB"/>
    <w:rsid w:val="006F3EB7"/>
    <w:rsid w:val="006F7EDC"/>
    <w:rsid w:val="0070149F"/>
    <w:rsid w:val="007111E0"/>
    <w:rsid w:val="00736640"/>
    <w:rsid w:val="007370F6"/>
    <w:rsid w:val="00747C03"/>
    <w:rsid w:val="007607C1"/>
    <w:rsid w:val="0076196E"/>
    <w:rsid w:val="0078179F"/>
    <w:rsid w:val="00792342"/>
    <w:rsid w:val="00795DC3"/>
    <w:rsid w:val="007977A8"/>
    <w:rsid w:val="007A1D60"/>
    <w:rsid w:val="007A4E39"/>
    <w:rsid w:val="007B0516"/>
    <w:rsid w:val="007B512A"/>
    <w:rsid w:val="007C2097"/>
    <w:rsid w:val="007D6A07"/>
    <w:rsid w:val="007D6A43"/>
    <w:rsid w:val="007E434D"/>
    <w:rsid w:val="007F6715"/>
    <w:rsid w:val="007F7259"/>
    <w:rsid w:val="008040A8"/>
    <w:rsid w:val="00804359"/>
    <w:rsid w:val="00807C73"/>
    <w:rsid w:val="00816E08"/>
    <w:rsid w:val="00827685"/>
    <w:rsid w:val="008279FA"/>
    <w:rsid w:val="00856C10"/>
    <w:rsid w:val="008626E7"/>
    <w:rsid w:val="00863F45"/>
    <w:rsid w:val="00870EE7"/>
    <w:rsid w:val="00872797"/>
    <w:rsid w:val="008863B9"/>
    <w:rsid w:val="008A45A6"/>
    <w:rsid w:val="008A6B8F"/>
    <w:rsid w:val="008D3CCC"/>
    <w:rsid w:val="008D6467"/>
    <w:rsid w:val="008E01AD"/>
    <w:rsid w:val="008E0E52"/>
    <w:rsid w:val="008F3789"/>
    <w:rsid w:val="008F686C"/>
    <w:rsid w:val="00904800"/>
    <w:rsid w:val="0091465D"/>
    <w:rsid w:val="009148DE"/>
    <w:rsid w:val="00917D41"/>
    <w:rsid w:val="00921204"/>
    <w:rsid w:val="0093400E"/>
    <w:rsid w:val="00941E30"/>
    <w:rsid w:val="009454D6"/>
    <w:rsid w:val="00945BDC"/>
    <w:rsid w:val="009644A2"/>
    <w:rsid w:val="00972B89"/>
    <w:rsid w:val="009777D9"/>
    <w:rsid w:val="009863F0"/>
    <w:rsid w:val="00991B88"/>
    <w:rsid w:val="009A5753"/>
    <w:rsid w:val="009A579D"/>
    <w:rsid w:val="009B7EDC"/>
    <w:rsid w:val="009C517C"/>
    <w:rsid w:val="009D7DD4"/>
    <w:rsid w:val="009E27C7"/>
    <w:rsid w:val="009E3297"/>
    <w:rsid w:val="009E34D1"/>
    <w:rsid w:val="009E7993"/>
    <w:rsid w:val="009F734F"/>
    <w:rsid w:val="00A00EDB"/>
    <w:rsid w:val="00A246B6"/>
    <w:rsid w:val="00A312E5"/>
    <w:rsid w:val="00A33499"/>
    <w:rsid w:val="00A37523"/>
    <w:rsid w:val="00A418F2"/>
    <w:rsid w:val="00A47E70"/>
    <w:rsid w:val="00A50CF0"/>
    <w:rsid w:val="00A54556"/>
    <w:rsid w:val="00A644F0"/>
    <w:rsid w:val="00A66795"/>
    <w:rsid w:val="00A74352"/>
    <w:rsid w:val="00A765BB"/>
    <w:rsid w:val="00A7671C"/>
    <w:rsid w:val="00A80F6E"/>
    <w:rsid w:val="00A844DD"/>
    <w:rsid w:val="00A92026"/>
    <w:rsid w:val="00AA2CBC"/>
    <w:rsid w:val="00AA5B3A"/>
    <w:rsid w:val="00AC5820"/>
    <w:rsid w:val="00AD1CD8"/>
    <w:rsid w:val="00AD4759"/>
    <w:rsid w:val="00AD61BD"/>
    <w:rsid w:val="00AF0CC9"/>
    <w:rsid w:val="00AF3615"/>
    <w:rsid w:val="00B00401"/>
    <w:rsid w:val="00B013C5"/>
    <w:rsid w:val="00B02919"/>
    <w:rsid w:val="00B06B0A"/>
    <w:rsid w:val="00B16494"/>
    <w:rsid w:val="00B258BB"/>
    <w:rsid w:val="00B32B1E"/>
    <w:rsid w:val="00B556AB"/>
    <w:rsid w:val="00B67B97"/>
    <w:rsid w:val="00B72C43"/>
    <w:rsid w:val="00B81E6B"/>
    <w:rsid w:val="00B82369"/>
    <w:rsid w:val="00B95649"/>
    <w:rsid w:val="00B968C8"/>
    <w:rsid w:val="00BA3EC5"/>
    <w:rsid w:val="00BA51D9"/>
    <w:rsid w:val="00BB5DFC"/>
    <w:rsid w:val="00BD279D"/>
    <w:rsid w:val="00BD6BB8"/>
    <w:rsid w:val="00BE5686"/>
    <w:rsid w:val="00BE5C48"/>
    <w:rsid w:val="00BF0C6F"/>
    <w:rsid w:val="00BF1ABC"/>
    <w:rsid w:val="00C00AB8"/>
    <w:rsid w:val="00C2063A"/>
    <w:rsid w:val="00C218FC"/>
    <w:rsid w:val="00C301A8"/>
    <w:rsid w:val="00C32EB0"/>
    <w:rsid w:val="00C57699"/>
    <w:rsid w:val="00C66BA2"/>
    <w:rsid w:val="00C73999"/>
    <w:rsid w:val="00C870F6"/>
    <w:rsid w:val="00C929D1"/>
    <w:rsid w:val="00C95985"/>
    <w:rsid w:val="00CA68D7"/>
    <w:rsid w:val="00CA7248"/>
    <w:rsid w:val="00CB02A8"/>
    <w:rsid w:val="00CC0DAB"/>
    <w:rsid w:val="00CC5026"/>
    <w:rsid w:val="00CC68D0"/>
    <w:rsid w:val="00CD13BE"/>
    <w:rsid w:val="00CD55AD"/>
    <w:rsid w:val="00D03F9A"/>
    <w:rsid w:val="00D06D51"/>
    <w:rsid w:val="00D17E4D"/>
    <w:rsid w:val="00D24991"/>
    <w:rsid w:val="00D458E7"/>
    <w:rsid w:val="00D50255"/>
    <w:rsid w:val="00D52ADE"/>
    <w:rsid w:val="00D555B1"/>
    <w:rsid w:val="00D55D31"/>
    <w:rsid w:val="00D66520"/>
    <w:rsid w:val="00D70F07"/>
    <w:rsid w:val="00D73731"/>
    <w:rsid w:val="00D7579B"/>
    <w:rsid w:val="00D771FC"/>
    <w:rsid w:val="00D80124"/>
    <w:rsid w:val="00D846A0"/>
    <w:rsid w:val="00D84AE9"/>
    <w:rsid w:val="00DA54B2"/>
    <w:rsid w:val="00DB4AD8"/>
    <w:rsid w:val="00DB63D9"/>
    <w:rsid w:val="00DB6427"/>
    <w:rsid w:val="00DC0583"/>
    <w:rsid w:val="00DD0C64"/>
    <w:rsid w:val="00DD32F4"/>
    <w:rsid w:val="00DD3B65"/>
    <w:rsid w:val="00DE34CF"/>
    <w:rsid w:val="00E0252E"/>
    <w:rsid w:val="00E13F3D"/>
    <w:rsid w:val="00E2734C"/>
    <w:rsid w:val="00E34898"/>
    <w:rsid w:val="00E35BDB"/>
    <w:rsid w:val="00E43153"/>
    <w:rsid w:val="00E44169"/>
    <w:rsid w:val="00E459C4"/>
    <w:rsid w:val="00E5027A"/>
    <w:rsid w:val="00E513BA"/>
    <w:rsid w:val="00E6757B"/>
    <w:rsid w:val="00E7711D"/>
    <w:rsid w:val="00E82B96"/>
    <w:rsid w:val="00E85529"/>
    <w:rsid w:val="00E860A5"/>
    <w:rsid w:val="00EA1C2B"/>
    <w:rsid w:val="00EB09B7"/>
    <w:rsid w:val="00EB16CE"/>
    <w:rsid w:val="00EC22D0"/>
    <w:rsid w:val="00EE13FC"/>
    <w:rsid w:val="00EE7D7C"/>
    <w:rsid w:val="00F02FD2"/>
    <w:rsid w:val="00F10FEF"/>
    <w:rsid w:val="00F133A0"/>
    <w:rsid w:val="00F2015F"/>
    <w:rsid w:val="00F24BAC"/>
    <w:rsid w:val="00F25D98"/>
    <w:rsid w:val="00F300FB"/>
    <w:rsid w:val="00F60A85"/>
    <w:rsid w:val="00F61657"/>
    <w:rsid w:val="00F7384C"/>
    <w:rsid w:val="00F74C56"/>
    <w:rsid w:val="00F918C0"/>
    <w:rsid w:val="00F9553D"/>
    <w:rsid w:val="00F95CAD"/>
    <w:rsid w:val="00F96423"/>
    <w:rsid w:val="00F97044"/>
    <w:rsid w:val="00F97B3F"/>
    <w:rsid w:val="00FB41E0"/>
    <w:rsid w:val="00FB5775"/>
    <w:rsid w:val="00FB6386"/>
    <w:rsid w:val="00FC2932"/>
    <w:rsid w:val="00FC6505"/>
    <w:rsid w:val="00FE3EBD"/>
    <w:rsid w:val="00FF18F2"/>
    <w:rsid w:val="00FF19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DB6427"/>
    <w:rPr>
      <w:rFonts w:ascii="Arial" w:hAnsi="Arial"/>
      <w:lang w:val="en-GB" w:eastAsia="en-US"/>
    </w:rPr>
  </w:style>
  <w:style w:type="paragraph" w:styleId="af8">
    <w:name w:val="Revision"/>
    <w:hidden/>
    <w:uiPriority w:val="99"/>
    <w:semiHidden/>
    <w:rsid w:val="00C2063A"/>
    <w:rPr>
      <w:rFonts w:ascii="Times New Roman" w:hAnsi="Times New Roman"/>
      <w:lang w:val="en-GB" w:eastAsia="en-US"/>
    </w:rPr>
  </w:style>
  <w:style w:type="character" w:customStyle="1" w:styleId="TALChar">
    <w:name w:val="TAL Char"/>
    <w:link w:val="TAL"/>
    <w:qFormat/>
    <w:locked/>
    <w:rsid w:val="008A6B8F"/>
    <w:rPr>
      <w:rFonts w:ascii="Arial" w:hAnsi="Arial"/>
      <w:sz w:val="18"/>
      <w:lang w:val="en-GB" w:eastAsia="en-US"/>
    </w:rPr>
  </w:style>
  <w:style w:type="character" w:customStyle="1" w:styleId="THChar">
    <w:name w:val="TH Char"/>
    <w:link w:val="TH"/>
    <w:qFormat/>
    <w:locked/>
    <w:rsid w:val="008A6B8F"/>
    <w:rPr>
      <w:rFonts w:ascii="Arial" w:hAnsi="Arial"/>
      <w:b/>
      <w:lang w:val="en-GB" w:eastAsia="en-US"/>
    </w:rPr>
  </w:style>
  <w:style w:type="character" w:customStyle="1" w:styleId="TAHChar">
    <w:name w:val="TAH Char"/>
    <w:link w:val="TAH"/>
    <w:qFormat/>
    <w:locked/>
    <w:rsid w:val="008A6B8F"/>
    <w:rPr>
      <w:rFonts w:ascii="Arial" w:hAnsi="Arial"/>
      <w:b/>
      <w:sz w:val="18"/>
      <w:lang w:val="en-GB" w:eastAsia="en-US"/>
    </w:rPr>
  </w:style>
  <w:style w:type="character" w:customStyle="1" w:styleId="TFChar">
    <w:name w:val="TF Char"/>
    <w:link w:val="TF"/>
    <w:qFormat/>
    <w:locked/>
    <w:rsid w:val="008A6B8F"/>
    <w:rPr>
      <w:rFonts w:ascii="Arial" w:hAnsi="Arial"/>
      <w:b/>
      <w:lang w:val="en-GB" w:eastAsia="en-US"/>
    </w:rPr>
  </w:style>
  <w:style w:type="paragraph" w:styleId="af9">
    <w:name w:val="List Paragraph"/>
    <w:basedOn w:val="a"/>
    <w:uiPriority w:val="34"/>
    <w:qFormat/>
    <w:rsid w:val="00641ADE"/>
    <w:pPr>
      <w:ind w:firstLineChars="200" w:firstLine="420"/>
    </w:pPr>
  </w:style>
  <w:style w:type="character" w:customStyle="1" w:styleId="PLChar">
    <w:name w:val="PL Char"/>
    <w:link w:val="PL"/>
    <w:qFormat/>
    <w:locked/>
    <w:rsid w:val="004067F4"/>
    <w:rPr>
      <w:rFonts w:ascii="Courier New" w:hAnsi="Courier New"/>
      <w:noProof/>
      <w:sz w:val="16"/>
      <w:lang w:val="en-GB" w:eastAsia="en-US"/>
    </w:rPr>
  </w:style>
  <w:style w:type="character" w:customStyle="1" w:styleId="EXCar">
    <w:name w:val="EX Car"/>
    <w:link w:val="EX"/>
    <w:qFormat/>
    <w:locked/>
    <w:rsid w:val="000E2740"/>
    <w:rPr>
      <w:rFonts w:ascii="Times New Roman" w:hAnsi="Times New Roman"/>
      <w:lang w:val="en-GB" w:eastAsia="en-US"/>
    </w:rPr>
  </w:style>
  <w:style w:type="character" w:customStyle="1" w:styleId="B1Char">
    <w:name w:val="B1 Char"/>
    <w:link w:val="B1"/>
    <w:qFormat/>
    <w:locked/>
    <w:rsid w:val="000E2740"/>
    <w:rPr>
      <w:rFonts w:ascii="Times New Roman" w:hAnsi="Times New Roman"/>
      <w:lang w:val="en-GB" w:eastAsia="en-US"/>
    </w:rPr>
  </w:style>
  <w:style w:type="character" w:customStyle="1" w:styleId="NOZchn">
    <w:name w:val="NO Zchn"/>
    <w:link w:val="NO"/>
    <w:qFormat/>
    <w:locked/>
    <w:rsid w:val="00AD61BD"/>
    <w:rPr>
      <w:rFonts w:ascii="Times New Roman" w:hAnsi="Times New Roman"/>
      <w:lang w:val="en-GB" w:eastAsia="en-US"/>
    </w:rPr>
  </w:style>
  <w:style w:type="character" w:customStyle="1" w:styleId="10">
    <w:name w:val="标题 1 字符"/>
    <w:basedOn w:val="a0"/>
    <w:link w:val="1"/>
    <w:rsid w:val="00AF0CC9"/>
    <w:rPr>
      <w:rFonts w:ascii="Arial" w:hAnsi="Arial"/>
      <w:sz w:val="36"/>
      <w:lang w:val="en-GB" w:eastAsia="en-US"/>
    </w:rPr>
  </w:style>
  <w:style w:type="paragraph" w:styleId="afa">
    <w:name w:val="Body Text"/>
    <w:basedOn w:val="a"/>
    <w:link w:val="afb"/>
    <w:rsid w:val="0067197E"/>
    <w:pPr>
      <w:overflowPunct w:val="0"/>
      <w:autoSpaceDE w:val="0"/>
      <w:autoSpaceDN w:val="0"/>
      <w:adjustRightInd w:val="0"/>
      <w:spacing w:after="120"/>
      <w:textAlignment w:val="baseline"/>
    </w:pPr>
    <w:rPr>
      <w:lang w:eastAsia="en-GB"/>
    </w:rPr>
  </w:style>
  <w:style w:type="character" w:customStyle="1" w:styleId="afb">
    <w:name w:val="正文文本 字符"/>
    <w:basedOn w:val="a0"/>
    <w:link w:val="afa"/>
    <w:rsid w:val="0067197E"/>
    <w:rPr>
      <w:rFonts w:ascii="Times New Roman" w:hAnsi="Times New Roman"/>
      <w:lang w:val="en-GB" w:eastAsia="en-GB"/>
    </w:rPr>
  </w:style>
  <w:style w:type="table" w:styleId="12">
    <w:name w:val="Grid Table 1 Light"/>
    <w:basedOn w:val="a1"/>
    <w:uiPriority w:val="46"/>
    <w:rsid w:val="0067197E"/>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c">
    <w:name w:val="Light Grid"/>
    <w:basedOn w:val="a1"/>
    <w:uiPriority w:val="62"/>
    <w:semiHidden/>
    <w:unhideWhenUsed/>
    <w:rsid w:val="0067197E"/>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67197E"/>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67197E"/>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67197E"/>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67197E"/>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d">
    <w:name w:val="Colorful Grid"/>
    <w:basedOn w:val="a1"/>
    <w:uiPriority w:val="73"/>
    <w:semiHidden/>
    <w:unhideWhenUsed/>
    <w:rsid w:val="0067197E"/>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67197E"/>
    <w:pPr>
      <w:overflowPunct w:val="0"/>
      <w:autoSpaceDE w:val="0"/>
      <w:autoSpaceDN w:val="0"/>
      <w:adjustRightInd w:val="0"/>
      <w:textAlignment w:val="baseline"/>
    </w:pPr>
    <w:rPr>
      <w:lang w:eastAsia="en-GB"/>
    </w:rPr>
  </w:style>
  <w:style w:type="paragraph" w:customStyle="1" w:styleId="Guidance">
    <w:name w:val="Guidance"/>
    <w:basedOn w:val="a"/>
    <w:rsid w:val="0067197E"/>
    <w:pPr>
      <w:overflowPunct w:val="0"/>
      <w:autoSpaceDE w:val="0"/>
      <w:autoSpaceDN w:val="0"/>
      <w:adjustRightInd w:val="0"/>
      <w:textAlignment w:val="baseline"/>
    </w:pPr>
    <w:rPr>
      <w:i/>
      <w:color w:val="0000FF"/>
      <w:lang w:eastAsia="en-GB"/>
    </w:rPr>
  </w:style>
  <w:style w:type="table" w:styleId="-10">
    <w:name w:val="Colorful Grid Accent 1"/>
    <w:basedOn w:val="a1"/>
    <w:uiPriority w:val="73"/>
    <w:semiHidden/>
    <w:unhideWhenUsed/>
    <w:rsid w:val="0067197E"/>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67197E"/>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e">
    <w:name w:val="Table Grid"/>
    <w:basedOn w:val="a1"/>
    <w:rsid w:val="006719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67197E"/>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67197E"/>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67197E"/>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67197E"/>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67197E"/>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67197E"/>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67197E"/>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67197E"/>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67197E"/>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67197E"/>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67197E"/>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67197E"/>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67197E"/>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67197E"/>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4">
    <w:name w:val="List Table 2"/>
    <w:basedOn w:val="a1"/>
    <w:uiPriority w:val="47"/>
    <w:rsid w:val="0067197E"/>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67197E"/>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67197E"/>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67197E"/>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67197E"/>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67197E"/>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67197E"/>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67197E"/>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67197E"/>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67197E"/>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
    <w:name w:val="Colorful List"/>
    <w:basedOn w:val="a1"/>
    <w:uiPriority w:val="72"/>
    <w:semiHidden/>
    <w:unhideWhenUsed/>
    <w:rsid w:val="0067197E"/>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67197E"/>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67197E"/>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67197E"/>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5">
    <w:name w:val="Grid Table 2"/>
    <w:basedOn w:val="a1"/>
    <w:uiPriority w:val="47"/>
    <w:rsid w:val="0067197E"/>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67197E"/>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3D effects 2"/>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67197E"/>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67197E"/>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67197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67197E"/>
    <w:pPr>
      <w:widowControl w:val="0"/>
      <w:spacing w:line="180" w:lineRule="exact"/>
    </w:pPr>
    <w:rPr>
      <w:rFonts w:ascii="Courier New" w:hAnsi="Courier New"/>
      <w:sz w:val="16"/>
      <w:lang w:val="en-GB" w:eastAsia="en-US"/>
    </w:rPr>
  </w:style>
  <w:style w:type="table" w:styleId="-60">
    <w:name w:val="Colorful List Accent 6"/>
    <w:basedOn w:val="a1"/>
    <w:uiPriority w:val="72"/>
    <w:semiHidden/>
    <w:unhideWhenUsed/>
    <w:rsid w:val="0067197E"/>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67197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EXChar">
    <w:name w:val="EX Char"/>
    <w:locked/>
    <w:rsid w:val="0067197E"/>
  </w:style>
  <w:style w:type="table" w:styleId="aff0">
    <w:name w:val="Colorful Shading"/>
    <w:basedOn w:val="a1"/>
    <w:uiPriority w:val="71"/>
    <w:semiHidden/>
    <w:unhideWhenUsed/>
    <w:rsid w:val="0067197E"/>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character" w:customStyle="1" w:styleId="TACChar">
    <w:name w:val="TAC Char"/>
    <w:link w:val="TAC"/>
    <w:qFormat/>
    <w:rsid w:val="0067197E"/>
    <w:rPr>
      <w:rFonts w:ascii="Arial" w:hAnsi="Arial"/>
      <w:sz w:val="18"/>
      <w:lang w:val="en-GB" w:eastAsia="en-US"/>
    </w:rPr>
  </w:style>
  <w:style w:type="table" w:styleId="-12">
    <w:name w:val="Colorful Shading Accent 1"/>
    <w:basedOn w:val="a1"/>
    <w:uiPriority w:val="71"/>
    <w:semiHidden/>
    <w:unhideWhenUsed/>
    <w:rsid w:val="0067197E"/>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67197E"/>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67197E"/>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67197E"/>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67197E"/>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67197E"/>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1">
    <w:name w:val="Dark List"/>
    <w:basedOn w:val="a1"/>
    <w:uiPriority w:val="70"/>
    <w:semiHidden/>
    <w:unhideWhenUsed/>
    <w:rsid w:val="0067197E"/>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67197E"/>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67197E"/>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67197E"/>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67197E"/>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67197E"/>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67197E"/>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67197E"/>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67197E"/>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67197E"/>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67197E"/>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67197E"/>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3">
    <w:name w:val="Grid Table 3"/>
    <w:basedOn w:val="a1"/>
    <w:uiPriority w:val="48"/>
    <w:rsid w:val="0067197E"/>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67197E"/>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67197E"/>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67197E"/>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67197E"/>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67197E"/>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67197E"/>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3">
    <w:name w:val="Grid Table 4"/>
    <w:basedOn w:val="a1"/>
    <w:uiPriority w:val="49"/>
    <w:rsid w:val="0067197E"/>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67197E"/>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67197E"/>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67197E"/>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67197E"/>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67197E"/>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67197E"/>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3">
    <w:name w:val="Grid Table 5 Dark"/>
    <w:basedOn w:val="a1"/>
    <w:uiPriority w:val="50"/>
    <w:rsid w:val="0067197E"/>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67197E"/>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67197E"/>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67197E"/>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67197E"/>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67197E"/>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67197E"/>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0">
    <w:name w:val="Grid Table 6 Colorful"/>
    <w:basedOn w:val="a1"/>
    <w:uiPriority w:val="51"/>
    <w:rsid w:val="0067197E"/>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67197E"/>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67197E"/>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67197E"/>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67197E"/>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67197E"/>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0">
    <w:name w:val="Grid Table 7 Colorful"/>
    <w:basedOn w:val="a1"/>
    <w:uiPriority w:val="52"/>
    <w:rsid w:val="0067197E"/>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67197E"/>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67197E"/>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67197E"/>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67197E"/>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67197E"/>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67197E"/>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67197E"/>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2">
    <w:name w:val="Light List"/>
    <w:basedOn w:val="a1"/>
    <w:uiPriority w:val="61"/>
    <w:semiHidden/>
    <w:unhideWhenUsed/>
    <w:rsid w:val="0067197E"/>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67197E"/>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67197E"/>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67197E"/>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67197E"/>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67197E"/>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67197E"/>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Shading"/>
    <w:basedOn w:val="a1"/>
    <w:uiPriority w:val="60"/>
    <w:semiHidden/>
    <w:unhideWhenUsed/>
    <w:rsid w:val="0067197E"/>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67197E"/>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67197E"/>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67197E"/>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67197E"/>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67197E"/>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67197E"/>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67197E"/>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67197E"/>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4">
    <w:name w:val="List Table 3"/>
    <w:basedOn w:val="a1"/>
    <w:uiPriority w:val="48"/>
    <w:rsid w:val="0067197E"/>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67197E"/>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67197E"/>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67197E"/>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67197E"/>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67197E"/>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67197E"/>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4">
    <w:name w:val="List Table 4"/>
    <w:basedOn w:val="a1"/>
    <w:uiPriority w:val="49"/>
    <w:rsid w:val="0067197E"/>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67197E"/>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67197E"/>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67197E"/>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67197E"/>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67197E"/>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67197E"/>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4">
    <w:name w:val="List Table 5 Dark"/>
    <w:basedOn w:val="a1"/>
    <w:uiPriority w:val="50"/>
    <w:rsid w:val="0067197E"/>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67197E"/>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67197E"/>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67197E"/>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67197E"/>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67197E"/>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67197E"/>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1"/>
    <w:uiPriority w:val="51"/>
    <w:rsid w:val="0067197E"/>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67197E"/>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67197E"/>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67197E"/>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67197E"/>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67197E"/>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67197E"/>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1"/>
    <w:uiPriority w:val="52"/>
    <w:rsid w:val="0067197E"/>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67197E"/>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67197E"/>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67197E"/>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67197E"/>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67197E"/>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67197E"/>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67197E"/>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67197E"/>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67197E"/>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67197E"/>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67197E"/>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67197E"/>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67197E"/>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7">
    <w:name w:val="Medium Grid 2"/>
    <w:basedOn w:val="a1"/>
    <w:uiPriority w:val="68"/>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5">
    <w:name w:val="Medium Grid 3"/>
    <w:basedOn w:val="a1"/>
    <w:uiPriority w:val="69"/>
    <w:semiHidden/>
    <w:unhideWhenUsed/>
    <w:rsid w:val="0067197E"/>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67197E"/>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67197E"/>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67197E"/>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67197E"/>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67197E"/>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67197E"/>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67197E"/>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67197E"/>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67197E"/>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67197E"/>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67197E"/>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67197E"/>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67197E"/>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8">
    <w:name w:val="Medium List 2"/>
    <w:basedOn w:val="a1"/>
    <w:uiPriority w:val="66"/>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67197E"/>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67197E"/>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67197E"/>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67197E"/>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67197E"/>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67197E"/>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67197E"/>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1"/>
    <w:uiPriority w:val="64"/>
    <w:semiHidden/>
    <w:unhideWhenUsed/>
    <w:rsid w:val="0067197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67197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67197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67197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67197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67197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67197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a">
    <w:name w:val="Plain Table 2"/>
    <w:basedOn w:val="a1"/>
    <w:uiPriority w:val="42"/>
    <w:rsid w:val="0067197E"/>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6">
    <w:name w:val="Plain Table 3"/>
    <w:basedOn w:val="a1"/>
    <w:uiPriority w:val="43"/>
    <w:rsid w:val="0067197E"/>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5">
    <w:name w:val="Plain Table 4"/>
    <w:basedOn w:val="a1"/>
    <w:uiPriority w:val="44"/>
    <w:rsid w:val="0067197E"/>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5">
    <w:name w:val="Plain Table 5"/>
    <w:basedOn w:val="a1"/>
    <w:uiPriority w:val="45"/>
    <w:rsid w:val="0067197E"/>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7">
    <w:name w:val="Table 3D effects 3"/>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1"/>
    <w:semiHidden/>
    <w:unhideWhenUsed/>
    <w:rsid w:val="0067197E"/>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67197E"/>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9">
    <w:name w:val="Table Colorful 3"/>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67197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olumns 2"/>
    <w:basedOn w:val="a1"/>
    <w:semiHidden/>
    <w:unhideWhenUsed/>
    <w:rsid w:val="0067197E"/>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1"/>
    <w:semiHidden/>
    <w:unhideWhenUsed/>
    <w:rsid w:val="0067197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4">
    <w:name w:val="Table Contemporary"/>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5">
    <w:name w:val="Table Elegant"/>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e">
    <w:name w:val="Table Grid 2"/>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67197E"/>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0">
    <w:name w:val="Table Grid 8"/>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6">
    <w:name w:val="Grid Table Light"/>
    <w:basedOn w:val="a1"/>
    <w:uiPriority w:val="40"/>
    <w:rsid w:val="0067197E"/>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7">
    <w:name w:val="Table Professional"/>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8">
    <w:name w:val="Table Theme"/>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2">
    <w:name w:val="Table Web 2"/>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e">
    <w:name w:val="Table Web 3"/>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5">
    <w:name w:val="页眉 字符"/>
    <w:basedOn w:val="a0"/>
    <w:link w:val="a4"/>
    <w:rsid w:val="0067197E"/>
    <w:rPr>
      <w:rFonts w:ascii="Arial" w:hAnsi="Arial"/>
      <w:b/>
      <w:noProof/>
      <w:sz w:val="18"/>
      <w:lang w:val="en-GB" w:eastAsia="en-US"/>
    </w:rPr>
  </w:style>
  <w:style w:type="character" w:customStyle="1" w:styleId="ac">
    <w:name w:val="页脚 字符"/>
    <w:basedOn w:val="a0"/>
    <w:link w:val="ab"/>
    <w:rsid w:val="0067197E"/>
    <w:rPr>
      <w:rFonts w:ascii="Arial" w:hAnsi="Arial"/>
      <w:b/>
      <w:i/>
      <w:noProof/>
      <w:sz w:val="18"/>
      <w:lang w:val="en-GB" w:eastAsia="en-US"/>
    </w:rPr>
  </w:style>
  <w:style w:type="character" w:customStyle="1" w:styleId="af3">
    <w:name w:val="批注框文本 字符"/>
    <w:basedOn w:val="a0"/>
    <w:link w:val="af2"/>
    <w:semiHidden/>
    <w:rsid w:val="0067197E"/>
    <w:rPr>
      <w:rFonts w:ascii="Tahoma" w:hAnsi="Tahoma" w:cs="Tahoma"/>
      <w:sz w:val="16"/>
      <w:szCs w:val="16"/>
      <w:lang w:val="en-GB" w:eastAsia="en-US"/>
    </w:rPr>
  </w:style>
  <w:style w:type="paragraph" w:styleId="aff9">
    <w:name w:val="Bibliography"/>
    <w:basedOn w:val="a"/>
    <w:next w:val="a"/>
    <w:uiPriority w:val="37"/>
    <w:semiHidden/>
    <w:unhideWhenUsed/>
    <w:rsid w:val="0067197E"/>
    <w:pPr>
      <w:overflowPunct w:val="0"/>
      <w:autoSpaceDE w:val="0"/>
      <w:autoSpaceDN w:val="0"/>
      <w:adjustRightInd w:val="0"/>
      <w:textAlignment w:val="baseline"/>
    </w:pPr>
    <w:rPr>
      <w:lang w:eastAsia="en-GB"/>
    </w:rPr>
  </w:style>
  <w:style w:type="paragraph" w:styleId="affa">
    <w:name w:val="Block Text"/>
    <w:basedOn w:val="a"/>
    <w:rsid w:val="0067197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f3">
    <w:name w:val="Body Text 2"/>
    <w:basedOn w:val="a"/>
    <w:link w:val="2f4"/>
    <w:rsid w:val="0067197E"/>
    <w:pPr>
      <w:overflowPunct w:val="0"/>
      <w:autoSpaceDE w:val="0"/>
      <w:autoSpaceDN w:val="0"/>
      <w:adjustRightInd w:val="0"/>
      <w:spacing w:after="120" w:line="480" w:lineRule="auto"/>
      <w:textAlignment w:val="baseline"/>
    </w:pPr>
    <w:rPr>
      <w:lang w:eastAsia="en-GB"/>
    </w:rPr>
  </w:style>
  <w:style w:type="character" w:customStyle="1" w:styleId="2f4">
    <w:name w:val="正文文本 2 字符"/>
    <w:basedOn w:val="a0"/>
    <w:link w:val="2f3"/>
    <w:rsid w:val="0067197E"/>
    <w:rPr>
      <w:rFonts w:ascii="Times New Roman" w:hAnsi="Times New Roman"/>
      <w:lang w:val="en-GB" w:eastAsia="en-GB"/>
    </w:rPr>
  </w:style>
  <w:style w:type="paragraph" w:styleId="3f">
    <w:name w:val="Body Text 3"/>
    <w:basedOn w:val="a"/>
    <w:link w:val="3f0"/>
    <w:rsid w:val="0067197E"/>
    <w:pPr>
      <w:overflowPunct w:val="0"/>
      <w:autoSpaceDE w:val="0"/>
      <w:autoSpaceDN w:val="0"/>
      <w:adjustRightInd w:val="0"/>
      <w:spacing w:after="120"/>
      <w:textAlignment w:val="baseline"/>
    </w:pPr>
    <w:rPr>
      <w:sz w:val="16"/>
      <w:szCs w:val="16"/>
      <w:lang w:eastAsia="en-GB"/>
    </w:rPr>
  </w:style>
  <w:style w:type="character" w:customStyle="1" w:styleId="3f0">
    <w:name w:val="正文文本 3 字符"/>
    <w:basedOn w:val="a0"/>
    <w:link w:val="3f"/>
    <w:rsid w:val="0067197E"/>
    <w:rPr>
      <w:rFonts w:ascii="Times New Roman" w:hAnsi="Times New Roman"/>
      <w:sz w:val="16"/>
      <w:szCs w:val="16"/>
      <w:lang w:val="en-GB" w:eastAsia="en-GB"/>
    </w:rPr>
  </w:style>
  <w:style w:type="paragraph" w:styleId="affb">
    <w:name w:val="Body Text First Indent"/>
    <w:basedOn w:val="afa"/>
    <w:link w:val="affc"/>
    <w:rsid w:val="0067197E"/>
    <w:pPr>
      <w:spacing w:after="180"/>
      <w:ind w:firstLine="360"/>
    </w:pPr>
  </w:style>
  <w:style w:type="character" w:customStyle="1" w:styleId="affc">
    <w:name w:val="正文文本首行缩进 字符"/>
    <w:basedOn w:val="afb"/>
    <w:link w:val="affb"/>
    <w:rsid w:val="0067197E"/>
    <w:rPr>
      <w:rFonts w:ascii="Times New Roman" w:hAnsi="Times New Roman"/>
      <w:lang w:val="en-GB" w:eastAsia="en-GB"/>
    </w:rPr>
  </w:style>
  <w:style w:type="paragraph" w:styleId="affd">
    <w:name w:val="Body Text Indent"/>
    <w:basedOn w:val="a"/>
    <w:link w:val="affe"/>
    <w:rsid w:val="0067197E"/>
    <w:pPr>
      <w:overflowPunct w:val="0"/>
      <w:autoSpaceDE w:val="0"/>
      <w:autoSpaceDN w:val="0"/>
      <w:adjustRightInd w:val="0"/>
      <w:spacing w:after="120"/>
      <w:ind w:left="283"/>
      <w:textAlignment w:val="baseline"/>
    </w:pPr>
    <w:rPr>
      <w:lang w:eastAsia="en-GB"/>
    </w:rPr>
  </w:style>
  <w:style w:type="character" w:customStyle="1" w:styleId="affe">
    <w:name w:val="正文文本缩进 字符"/>
    <w:basedOn w:val="a0"/>
    <w:link w:val="affd"/>
    <w:rsid w:val="0067197E"/>
    <w:rPr>
      <w:rFonts w:ascii="Times New Roman" w:hAnsi="Times New Roman"/>
      <w:lang w:val="en-GB" w:eastAsia="en-GB"/>
    </w:rPr>
  </w:style>
  <w:style w:type="paragraph" w:styleId="2f5">
    <w:name w:val="Body Text First Indent 2"/>
    <w:basedOn w:val="affd"/>
    <w:link w:val="2f6"/>
    <w:rsid w:val="0067197E"/>
    <w:pPr>
      <w:spacing w:after="180"/>
      <w:ind w:left="360" w:firstLine="360"/>
    </w:pPr>
  </w:style>
  <w:style w:type="character" w:customStyle="1" w:styleId="2f6">
    <w:name w:val="正文文本首行缩进 2 字符"/>
    <w:basedOn w:val="affe"/>
    <w:link w:val="2f5"/>
    <w:rsid w:val="0067197E"/>
    <w:rPr>
      <w:rFonts w:ascii="Times New Roman" w:hAnsi="Times New Roman"/>
      <w:lang w:val="en-GB" w:eastAsia="en-GB"/>
    </w:rPr>
  </w:style>
  <w:style w:type="paragraph" w:styleId="2f7">
    <w:name w:val="Body Text Indent 2"/>
    <w:basedOn w:val="a"/>
    <w:link w:val="2f8"/>
    <w:rsid w:val="0067197E"/>
    <w:pPr>
      <w:overflowPunct w:val="0"/>
      <w:autoSpaceDE w:val="0"/>
      <w:autoSpaceDN w:val="0"/>
      <w:adjustRightInd w:val="0"/>
      <w:spacing w:after="120" w:line="480" w:lineRule="auto"/>
      <w:ind w:left="283"/>
      <w:textAlignment w:val="baseline"/>
    </w:pPr>
    <w:rPr>
      <w:lang w:eastAsia="en-GB"/>
    </w:rPr>
  </w:style>
  <w:style w:type="character" w:customStyle="1" w:styleId="2f8">
    <w:name w:val="正文文本缩进 2 字符"/>
    <w:basedOn w:val="a0"/>
    <w:link w:val="2f7"/>
    <w:rsid w:val="0067197E"/>
    <w:rPr>
      <w:rFonts w:ascii="Times New Roman" w:hAnsi="Times New Roman"/>
      <w:lang w:val="en-GB" w:eastAsia="en-GB"/>
    </w:rPr>
  </w:style>
  <w:style w:type="paragraph" w:styleId="3f1">
    <w:name w:val="Body Text Indent 3"/>
    <w:basedOn w:val="a"/>
    <w:link w:val="3f2"/>
    <w:rsid w:val="0067197E"/>
    <w:pPr>
      <w:overflowPunct w:val="0"/>
      <w:autoSpaceDE w:val="0"/>
      <w:autoSpaceDN w:val="0"/>
      <w:adjustRightInd w:val="0"/>
      <w:spacing w:after="120"/>
      <w:ind w:left="283"/>
      <w:textAlignment w:val="baseline"/>
    </w:pPr>
    <w:rPr>
      <w:sz w:val="16"/>
      <w:szCs w:val="16"/>
      <w:lang w:eastAsia="en-GB"/>
    </w:rPr>
  </w:style>
  <w:style w:type="character" w:customStyle="1" w:styleId="3f2">
    <w:name w:val="正文文本缩进 3 字符"/>
    <w:basedOn w:val="a0"/>
    <w:link w:val="3f1"/>
    <w:rsid w:val="0067197E"/>
    <w:rPr>
      <w:rFonts w:ascii="Times New Roman" w:hAnsi="Times New Roman"/>
      <w:sz w:val="16"/>
      <w:szCs w:val="16"/>
      <w:lang w:val="en-GB" w:eastAsia="en-GB"/>
    </w:rPr>
  </w:style>
  <w:style w:type="paragraph" w:styleId="afff">
    <w:name w:val="caption"/>
    <w:basedOn w:val="a"/>
    <w:next w:val="a"/>
    <w:semiHidden/>
    <w:unhideWhenUsed/>
    <w:qFormat/>
    <w:rsid w:val="0067197E"/>
    <w:pPr>
      <w:overflowPunct w:val="0"/>
      <w:autoSpaceDE w:val="0"/>
      <w:autoSpaceDN w:val="0"/>
      <w:adjustRightInd w:val="0"/>
      <w:spacing w:after="200"/>
      <w:textAlignment w:val="baseline"/>
    </w:pPr>
    <w:rPr>
      <w:i/>
      <w:iCs/>
      <w:color w:val="1F497D" w:themeColor="text2"/>
      <w:sz w:val="18"/>
      <w:szCs w:val="18"/>
      <w:lang w:eastAsia="en-GB"/>
    </w:rPr>
  </w:style>
  <w:style w:type="paragraph" w:styleId="afff0">
    <w:name w:val="Closing"/>
    <w:basedOn w:val="a"/>
    <w:link w:val="afff1"/>
    <w:rsid w:val="0067197E"/>
    <w:pPr>
      <w:overflowPunct w:val="0"/>
      <w:autoSpaceDE w:val="0"/>
      <w:autoSpaceDN w:val="0"/>
      <w:adjustRightInd w:val="0"/>
      <w:spacing w:after="0"/>
      <w:ind w:left="4252"/>
      <w:textAlignment w:val="baseline"/>
    </w:pPr>
    <w:rPr>
      <w:lang w:eastAsia="en-GB"/>
    </w:rPr>
  </w:style>
  <w:style w:type="character" w:customStyle="1" w:styleId="afff1">
    <w:name w:val="结束语 字符"/>
    <w:basedOn w:val="a0"/>
    <w:link w:val="afff0"/>
    <w:rsid w:val="0067197E"/>
    <w:rPr>
      <w:rFonts w:ascii="Times New Roman" w:hAnsi="Times New Roman"/>
      <w:lang w:val="en-GB" w:eastAsia="en-GB"/>
    </w:rPr>
  </w:style>
  <w:style w:type="character" w:customStyle="1" w:styleId="af0">
    <w:name w:val="批注文字 字符"/>
    <w:basedOn w:val="a0"/>
    <w:link w:val="af"/>
    <w:rsid w:val="0067197E"/>
    <w:rPr>
      <w:rFonts w:ascii="Times New Roman" w:hAnsi="Times New Roman"/>
      <w:lang w:val="en-GB" w:eastAsia="en-US"/>
    </w:rPr>
  </w:style>
  <w:style w:type="character" w:customStyle="1" w:styleId="af5">
    <w:name w:val="批注主题 字符"/>
    <w:basedOn w:val="af0"/>
    <w:link w:val="af4"/>
    <w:rsid w:val="0067197E"/>
    <w:rPr>
      <w:rFonts w:ascii="Times New Roman" w:hAnsi="Times New Roman"/>
      <w:b/>
      <w:bCs/>
      <w:lang w:val="en-GB" w:eastAsia="en-US"/>
    </w:rPr>
  </w:style>
  <w:style w:type="paragraph" w:styleId="afff2">
    <w:name w:val="Date"/>
    <w:basedOn w:val="a"/>
    <w:next w:val="a"/>
    <w:link w:val="afff3"/>
    <w:rsid w:val="0067197E"/>
    <w:pPr>
      <w:overflowPunct w:val="0"/>
      <w:autoSpaceDE w:val="0"/>
      <w:autoSpaceDN w:val="0"/>
      <w:adjustRightInd w:val="0"/>
      <w:textAlignment w:val="baseline"/>
    </w:pPr>
    <w:rPr>
      <w:lang w:eastAsia="en-GB"/>
    </w:rPr>
  </w:style>
  <w:style w:type="character" w:customStyle="1" w:styleId="afff3">
    <w:name w:val="日期 字符"/>
    <w:basedOn w:val="a0"/>
    <w:link w:val="afff2"/>
    <w:rsid w:val="0067197E"/>
    <w:rPr>
      <w:rFonts w:ascii="Times New Roman" w:hAnsi="Times New Roman"/>
      <w:lang w:val="en-GB" w:eastAsia="en-GB"/>
    </w:rPr>
  </w:style>
  <w:style w:type="character" w:customStyle="1" w:styleId="af7">
    <w:name w:val="文档结构图 字符"/>
    <w:basedOn w:val="a0"/>
    <w:link w:val="af6"/>
    <w:rsid w:val="0067197E"/>
    <w:rPr>
      <w:rFonts w:ascii="Tahoma" w:hAnsi="Tahoma" w:cs="Tahoma"/>
      <w:shd w:val="clear" w:color="auto" w:fill="000080"/>
      <w:lang w:val="en-GB" w:eastAsia="en-US"/>
    </w:rPr>
  </w:style>
  <w:style w:type="paragraph" w:styleId="afff4">
    <w:name w:val="E-mail Signature"/>
    <w:basedOn w:val="a"/>
    <w:link w:val="afff5"/>
    <w:rsid w:val="0067197E"/>
    <w:pPr>
      <w:overflowPunct w:val="0"/>
      <w:autoSpaceDE w:val="0"/>
      <w:autoSpaceDN w:val="0"/>
      <w:adjustRightInd w:val="0"/>
      <w:spacing w:after="0"/>
      <w:textAlignment w:val="baseline"/>
    </w:pPr>
    <w:rPr>
      <w:lang w:eastAsia="en-GB"/>
    </w:rPr>
  </w:style>
  <w:style w:type="character" w:customStyle="1" w:styleId="afff5">
    <w:name w:val="电子邮件签名 字符"/>
    <w:basedOn w:val="a0"/>
    <w:link w:val="afff4"/>
    <w:rsid w:val="0067197E"/>
    <w:rPr>
      <w:rFonts w:ascii="Times New Roman" w:hAnsi="Times New Roman"/>
      <w:lang w:val="en-GB" w:eastAsia="en-GB"/>
    </w:rPr>
  </w:style>
  <w:style w:type="paragraph" w:styleId="afff6">
    <w:name w:val="endnote text"/>
    <w:basedOn w:val="a"/>
    <w:link w:val="afff7"/>
    <w:rsid w:val="0067197E"/>
    <w:pPr>
      <w:overflowPunct w:val="0"/>
      <w:autoSpaceDE w:val="0"/>
      <w:autoSpaceDN w:val="0"/>
      <w:adjustRightInd w:val="0"/>
      <w:spacing w:after="0"/>
      <w:textAlignment w:val="baseline"/>
    </w:pPr>
    <w:rPr>
      <w:lang w:eastAsia="en-GB"/>
    </w:rPr>
  </w:style>
  <w:style w:type="character" w:customStyle="1" w:styleId="afff7">
    <w:name w:val="尾注文本 字符"/>
    <w:basedOn w:val="a0"/>
    <w:link w:val="afff6"/>
    <w:rsid w:val="0067197E"/>
    <w:rPr>
      <w:rFonts w:ascii="Times New Roman" w:hAnsi="Times New Roman"/>
      <w:lang w:val="en-GB" w:eastAsia="en-GB"/>
    </w:rPr>
  </w:style>
  <w:style w:type="paragraph" w:styleId="afff8">
    <w:name w:val="envelope address"/>
    <w:basedOn w:val="a"/>
    <w:rsid w:val="0067197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9">
    <w:name w:val="envelope return"/>
    <w:basedOn w:val="a"/>
    <w:rsid w:val="0067197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67197E"/>
    <w:rPr>
      <w:rFonts w:ascii="Times New Roman" w:hAnsi="Times New Roman"/>
      <w:sz w:val="16"/>
      <w:lang w:val="en-GB" w:eastAsia="en-US"/>
    </w:rPr>
  </w:style>
  <w:style w:type="paragraph" w:styleId="HTML">
    <w:name w:val="HTML Address"/>
    <w:basedOn w:val="a"/>
    <w:link w:val="HTML0"/>
    <w:rsid w:val="0067197E"/>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197E"/>
    <w:rPr>
      <w:rFonts w:ascii="Times New Roman" w:hAnsi="Times New Roman"/>
      <w:i/>
      <w:iCs/>
      <w:lang w:val="en-GB" w:eastAsia="en-GB"/>
    </w:rPr>
  </w:style>
  <w:style w:type="paragraph" w:styleId="HTML1">
    <w:name w:val="HTML Preformatted"/>
    <w:basedOn w:val="a"/>
    <w:link w:val="HTML2"/>
    <w:rsid w:val="0067197E"/>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197E"/>
    <w:rPr>
      <w:rFonts w:ascii="Consolas" w:hAnsi="Consolas"/>
      <w:lang w:val="en-GB" w:eastAsia="en-GB"/>
    </w:rPr>
  </w:style>
  <w:style w:type="paragraph" w:styleId="3f3">
    <w:name w:val="index 3"/>
    <w:basedOn w:val="a"/>
    <w:next w:val="a"/>
    <w:rsid w:val="0067197E"/>
    <w:pPr>
      <w:overflowPunct w:val="0"/>
      <w:autoSpaceDE w:val="0"/>
      <w:autoSpaceDN w:val="0"/>
      <w:adjustRightInd w:val="0"/>
      <w:spacing w:after="0"/>
      <w:ind w:left="600" w:hanging="200"/>
      <w:textAlignment w:val="baseline"/>
    </w:pPr>
    <w:rPr>
      <w:lang w:eastAsia="en-GB"/>
    </w:rPr>
  </w:style>
  <w:style w:type="paragraph" w:styleId="4a">
    <w:name w:val="index 4"/>
    <w:basedOn w:val="a"/>
    <w:next w:val="a"/>
    <w:rsid w:val="0067197E"/>
    <w:pPr>
      <w:overflowPunct w:val="0"/>
      <w:autoSpaceDE w:val="0"/>
      <w:autoSpaceDN w:val="0"/>
      <w:adjustRightInd w:val="0"/>
      <w:spacing w:after="0"/>
      <w:ind w:left="800" w:hanging="200"/>
      <w:textAlignment w:val="baseline"/>
    </w:pPr>
    <w:rPr>
      <w:lang w:eastAsia="en-GB"/>
    </w:rPr>
  </w:style>
  <w:style w:type="paragraph" w:styleId="59">
    <w:name w:val="index 5"/>
    <w:basedOn w:val="a"/>
    <w:next w:val="a"/>
    <w:rsid w:val="0067197E"/>
    <w:pPr>
      <w:overflowPunct w:val="0"/>
      <w:autoSpaceDE w:val="0"/>
      <w:autoSpaceDN w:val="0"/>
      <w:adjustRightInd w:val="0"/>
      <w:spacing w:after="0"/>
      <w:ind w:left="1000" w:hanging="200"/>
      <w:textAlignment w:val="baseline"/>
    </w:pPr>
    <w:rPr>
      <w:lang w:eastAsia="en-GB"/>
    </w:rPr>
  </w:style>
  <w:style w:type="paragraph" w:styleId="64">
    <w:name w:val="index 6"/>
    <w:basedOn w:val="a"/>
    <w:next w:val="a"/>
    <w:rsid w:val="0067197E"/>
    <w:pPr>
      <w:overflowPunct w:val="0"/>
      <w:autoSpaceDE w:val="0"/>
      <w:autoSpaceDN w:val="0"/>
      <w:adjustRightInd w:val="0"/>
      <w:spacing w:after="0"/>
      <w:ind w:left="1200" w:hanging="200"/>
      <w:textAlignment w:val="baseline"/>
    </w:pPr>
    <w:rPr>
      <w:lang w:eastAsia="en-GB"/>
    </w:rPr>
  </w:style>
  <w:style w:type="paragraph" w:styleId="74">
    <w:name w:val="index 7"/>
    <w:basedOn w:val="a"/>
    <w:next w:val="a"/>
    <w:rsid w:val="0067197E"/>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rsid w:val="0067197E"/>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67197E"/>
    <w:pPr>
      <w:overflowPunct w:val="0"/>
      <w:autoSpaceDE w:val="0"/>
      <w:autoSpaceDN w:val="0"/>
      <w:adjustRightInd w:val="0"/>
      <w:spacing w:after="0"/>
      <w:ind w:left="1800" w:hanging="200"/>
      <w:textAlignment w:val="baseline"/>
    </w:pPr>
    <w:rPr>
      <w:lang w:eastAsia="en-GB"/>
    </w:rPr>
  </w:style>
  <w:style w:type="paragraph" w:styleId="afffa">
    <w:name w:val="index heading"/>
    <w:basedOn w:val="a"/>
    <w:next w:val="11"/>
    <w:rsid w:val="0067197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b">
    <w:name w:val="Intense Quote"/>
    <w:basedOn w:val="a"/>
    <w:next w:val="a"/>
    <w:link w:val="afffc"/>
    <w:uiPriority w:val="30"/>
    <w:qFormat/>
    <w:rsid w:val="006719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c">
    <w:name w:val="明显引用 字符"/>
    <w:basedOn w:val="a0"/>
    <w:link w:val="afffb"/>
    <w:uiPriority w:val="30"/>
    <w:rsid w:val="0067197E"/>
    <w:rPr>
      <w:rFonts w:ascii="Times New Roman" w:hAnsi="Times New Roman"/>
      <w:i/>
      <w:iCs/>
      <w:color w:val="4F81BD" w:themeColor="accent1"/>
      <w:lang w:val="en-GB" w:eastAsia="en-GB"/>
    </w:rPr>
  </w:style>
  <w:style w:type="paragraph" w:styleId="afffd">
    <w:name w:val="List Continue"/>
    <w:basedOn w:val="a"/>
    <w:rsid w:val="0067197E"/>
    <w:pPr>
      <w:overflowPunct w:val="0"/>
      <w:autoSpaceDE w:val="0"/>
      <w:autoSpaceDN w:val="0"/>
      <w:adjustRightInd w:val="0"/>
      <w:spacing w:after="120"/>
      <w:ind w:left="283"/>
      <w:contextualSpacing/>
      <w:textAlignment w:val="baseline"/>
    </w:pPr>
    <w:rPr>
      <w:lang w:eastAsia="en-GB"/>
    </w:rPr>
  </w:style>
  <w:style w:type="paragraph" w:styleId="2f9">
    <w:name w:val="List Continue 2"/>
    <w:basedOn w:val="a"/>
    <w:rsid w:val="0067197E"/>
    <w:pPr>
      <w:overflowPunct w:val="0"/>
      <w:autoSpaceDE w:val="0"/>
      <w:autoSpaceDN w:val="0"/>
      <w:adjustRightInd w:val="0"/>
      <w:spacing w:after="120"/>
      <w:ind w:left="566"/>
      <w:contextualSpacing/>
      <w:textAlignment w:val="baseline"/>
    </w:pPr>
    <w:rPr>
      <w:lang w:eastAsia="en-GB"/>
    </w:rPr>
  </w:style>
  <w:style w:type="paragraph" w:styleId="3f4">
    <w:name w:val="List Continue 3"/>
    <w:basedOn w:val="a"/>
    <w:rsid w:val="0067197E"/>
    <w:pPr>
      <w:overflowPunct w:val="0"/>
      <w:autoSpaceDE w:val="0"/>
      <w:autoSpaceDN w:val="0"/>
      <w:adjustRightInd w:val="0"/>
      <w:spacing w:after="120"/>
      <w:ind w:left="849"/>
      <w:contextualSpacing/>
      <w:textAlignment w:val="baseline"/>
    </w:pPr>
    <w:rPr>
      <w:lang w:eastAsia="en-GB"/>
    </w:rPr>
  </w:style>
  <w:style w:type="paragraph" w:styleId="4b">
    <w:name w:val="List Continue 4"/>
    <w:basedOn w:val="a"/>
    <w:rsid w:val="0067197E"/>
    <w:pPr>
      <w:overflowPunct w:val="0"/>
      <w:autoSpaceDE w:val="0"/>
      <w:autoSpaceDN w:val="0"/>
      <w:adjustRightInd w:val="0"/>
      <w:spacing w:after="120"/>
      <w:ind w:left="1132"/>
      <w:contextualSpacing/>
      <w:textAlignment w:val="baseline"/>
    </w:pPr>
    <w:rPr>
      <w:lang w:eastAsia="en-GB"/>
    </w:rPr>
  </w:style>
  <w:style w:type="paragraph" w:styleId="5a">
    <w:name w:val="List Continue 5"/>
    <w:basedOn w:val="a"/>
    <w:rsid w:val="0067197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197E"/>
    <w:pPr>
      <w:numPr>
        <w:numId w:val="11"/>
      </w:numPr>
      <w:overflowPunct w:val="0"/>
      <w:autoSpaceDE w:val="0"/>
      <w:autoSpaceDN w:val="0"/>
      <w:adjustRightInd w:val="0"/>
      <w:contextualSpacing/>
      <w:textAlignment w:val="baseline"/>
    </w:pPr>
    <w:rPr>
      <w:lang w:eastAsia="en-GB"/>
    </w:rPr>
  </w:style>
  <w:style w:type="paragraph" w:styleId="4">
    <w:name w:val="List Number 4"/>
    <w:basedOn w:val="a"/>
    <w:rsid w:val="0067197E"/>
    <w:pPr>
      <w:numPr>
        <w:numId w:val="12"/>
      </w:numPr>
      <w:overflowPunct w:val="0"/>
      <w:autoSpaceDE w:val="0"/>
      <w:autoSpaceDN w:val="0"/>
      <w:adjustRightInd w:val="0"/>
      <w:contextualSpacing/>
      <w:textAlignment w:val="baseline"/>
    </w:pPr>
    <w:rPr>
      <w:lang w:eastAsia="en-GB"/>
    </w:rPr>
  </w:style>
  <w:style w:type="paragraph" w:styleId="5">
    <w:name w:val="List Number 5"/>
    <w:basedOn w:val="a"/>
    <w:rsid w:val="0067197E"/>
    <w:pPr>
      <w:numPr>
        <w:numId w:val="13"/>
      </w:numPr>
      <w:overflowPunct w:val="0"/>
      <w:autoSpaceDE w:val="0"/>
      <w:autoSpaceDN w:val="0"/>
      <w:adjustRightInd w:val="0"/>
      <w:contextualSpacing/>
      <w:textAlignment w:val="baseline"/>
    </w:pPr>
    <w:rPr>
      <w:lang w:eastAsia="en-GB"/>
    </w:rPr>
  </w:style>
  <w:style w:type="paragraph" w:styleId="afffe">
    <w:name w:val="macro"/>
    <w:link w:val="affff"/>
    <w:rsid w:val="006719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f">
    <w:name w:val="宏文本 字符"/>
    <w:basedOn w:val="a0"/>
    <w:link w:val="afffe"/>
    <w:rsid w:val="0067197E"/>
    <w:rPr>
      <w:rFonts w:ascii="Consolas" w:hAnsi="Consolas"/>
      <w:lang w:val="en-GB" w:eastAsia="en-GB"/>
    </w:rPr>
  </w:style>
  <w:style w:type="paragraph" w:styleId="affff0">
    <w:name w:val="Message Header"/>
    <w:basedOn w:val="a"/>
    <w:link w:val="affff1"/>
    <w:rsid w:val="006719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f1">
    <w:name w:val="信息标题 字符"/>
    <w:basedOn w:val="a0"/>
    <w:link w:val="affff0"/>
    <w:rsid w:val="0067197E"/>
    <w:rPr>
      <w:rFonts w:asciiTheme="majorHAnsi" w:eastAsiaTheme="majorEastAsia" w:hAnsiTheme="majorHAnsi" w:cstheme="majorBidi"/>
      <w:sz w:val="24"/>
      <w:szCs w:val="24"/>
      <w:shd w:val="pct20" w:color="auto" w:fill="auto"/>
      <w:lang w:val="en-GB" w:eastAsia="en-GB"/>
    </w:rPr>
  </w:style>
  <w:style w:type="paragraph" w:styleId="affff2">
    <w:name w:val="No Spacing"/>
    <w:uiPriority w:val="1"/>
    <w:qFormat/>
    <w:rsid w:val="0067197E"/>
    <w:pPr>
      <w:overflowPunct w:val="0"/>
      <w:autoSpaceDE w:val="0"/>
      <w:autoSpaceDN w:val="0"/>
      <w:adjustRightInd w:val="0"/>
      <w:textAlignment w:val="baseline"/>
    </w:pPr>
    <w:rPr>
      <w:rFonts w:ascii="Times New Roman" w:hAnsi="Times New Roman"/>
      <w:lang w:val="en-GB" w:eastAsia="en-GB"/>
    </w:rPr>
  </w:style>
  <w:style w:type="paragraph" w:styleId="affff3">
    <w:name w:val="Normal (Web)"/>
    <w:basedOn w:val="a"/>
    <w:rsid w:val="0067197E"/>
    <w:pPr>
      <w:overflowPunct w:val="0"/>
      <w:autoSpaceDE w:val="0"/>
      <w:autoSpaceDN w:val="0"/>
      <w:adjustRightInd w:val="0"/>
      <w:textAlignment w:val="baseline"/>
    </w:pPr>
    <w:rPr>
      <w:sz w:val="24"/>
      <w:szCs w:val="24"/>
      <w:lang w:eastAsia="en-GB"/>
    </w:rPr>
  </w:style>
  <w:style w:type="paragraph" w:styleId="affff4">
    <w:name w:val="Normal Indent"/>
    <w:basedOn w:val="a"/>
    <w:rsid w:val="0067197E"/>
    <w:pPr>
      <w:overflowPunct w:val="0"/>
      <w:autoSpaceDE w:val="0"/>
      <w:autoSpaceDN w:val="0"/>
      <w:adjustRightInd w:val="0"/>
      <w:ind w:left="720"/>
      <w:textAlignment w:val="baseline"/>
    </w:pPr>
    <w:rPr>
      <w:lang w:eastAsia="en-GB"/>
    </w:rPr>
  </w:style>
  <w:style w:type="paragraph" w:styleId="affff5">
    <w:name w:val="Note Heading"/>
    <w:basedOn w:val="a"/>
    <w:next w:val="a"/>
    <w:link w:val="affff6"/>
    <w:rsid w:val="0067197E"/>
    <w:pPr>
      <w:overflowPunct w:val="0"/>
      <w:autoSpaceDE w:val="0"/>
      <w:autoSpaceDN w:val="0"/>
      <w:adjustRightInd w:val="0"/>
      <w:spacing w:after="0"/>
      <w:textAlignment w:val="baseline"/>
    </w:pPr>
    <w:rPr>
      <w:lang w:eastAsia="en-GB"/>
    </w:rPr>
  </w:style>
  <w:style w:type="character" w:customStyle="1" w:styleId="affff6">
    <w:name w:val="注释标题 字符"/>
    <w:basedOn w:val="a0"/>
    <w:link w:val="affff5"/>
    <w:rsid w:val="0067197E"/>
    <w:rPr>
      <w:rFonts w:ascii="Times New Roman" w:hAnsi="Times New Roman"/>
      <w:lang w:val="en-GB" w:eastAsia="en-GB"/>
    </w:rPr>
  </w:style>
  <w:style w:type="paragraph" w:styleId="affff7">
    <w:name w:val="Plain Text"/>
    <w:basedOn w:val="a"/>
    <w:link w:val="affff8"/>
    <w:rsid w:val="0067197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f8">
    <w:name w:val="纯文本 字符"/>
    <w:basedOn w:val="a0"/>
    <w:link w:val="affff7"/>
    <w:rsid w:val="0067197E"/>
    <w:rPr>
      <w:rFonts w:ascii="Consolas" w:hAnsi="Consolas"/>
      <w:sz w:val="21"/>
      <w:szCs w:val="21"/>
      <w:lang w:val="en-GB" w:eastAsia="en-GB"/>
    </w:rPr>
  </w:style>
  <w:style w:type="paragraph" w:styleId="affff9">
    <w:name w:val="Quote"/>
    <w:basedOn w:val="a"/>
    <w:next w:val="a"/>
    <w:link w:val="affffa"/>
    <w:uiPriority w:val="29"/>
    <w:qFormat/>
    <w:rsid w:val="0067197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a">
    <w:name w:val="引用 字符"/>
    <w:basedOn w:val="a0"/>
    <w:link w:val="affff9"/>
    <w:uiPriority w:val="29"/>
    <w:rsid w:val="0067197E"/>
    <w:rPr>
      <w:rFonts w:ascii="Times New Roman" w:hAnsi="Times New Roman"/>
      <w:i/>
      <w:iCs/>
      <w:color w:val="404040" w:themeColor="text1" w:themeTint="BF"/>
      <w:lang w:val="en-GB" w:eastAsia="en-GB"/>
    </w:rPr>
  </w:style>
  <w:style w:type="paragraph" w:styleId="affffb">
    <w:name w:val="Salutation"/>
    <w:basedOn w:val="a"/>
    <w:next w:val="a"/>
    <w:link w:val="affffc"/>
    <w:rsid w:val="0067197E"/>
    <w:pPr>
      <w:overflowPunct w:val="0"/>
      <w:autoSpaceDE w:val="0"/>
      <w:autoSpaceDN w:val="0"/>
      <w:adjustRightInd w:val="0"/>
      <w:textAlignment w:val="baseline"/>
    </w:pPr>
    <w:rPr>
      <w:lang w:eastAsia="en-GB"/>
    </w:rPr>
  </w:style>
  <w:style w:type="character" w:customStyle="1" w:styleId="affffc">
    <w:name w:val="称呼 字符"/>
    <w:basedOn w:val="a0"/>
    <w:link w:val="affffb"/>
    <w:rsid w:val="0067197E"/>
    <w:rPr>
      <w:rFonts w:ascii="Times New Roman" w:hAnsi="Times New Roman"/>
      <w:lang w:val="en-GB" w:eastAsia="en-GB"/>
    </w:rPr>
  </w:style>
  <w:style w:type="paragraph" w:styleId="affffd">
    <w:name w:val="Signature"/>
    <w:basedOn w:val="a"/>
    <w:link w:val="affffe"/>
    <w:rsid w:val="0067197E"/>
    <w:pPr>
      <w:overflowPunct w:val="0"/>
      <w:autoSpaceDE w:val="0"/>
      <w:autoSpaceDN w:val="0"/>
      <w:adjustRightInd w:val="0"/>
      <w:spacing w:after="0"/>
      <w:ind w:left="4252"/>
      <w:textAlignment w:val="baseline"/>
    </w:pPr>
    <w:rPr>
      <w:lang w:eastAsia="en-GB"/>
    </w:rPr>
  </w:style>
  <w:style w:type="character" w:customStyle="1" w:styleId="affffe">
    <w:name w:val="签名 字符"/>
    <w:basedOn w:val="a0"/>
    <w:link w:val="affffd"/>
    <w:rsid w:val="0067197E"/>
    <w:rPr>
      <w:rFonts w:ascii="Times New Roman" w:hAnsi="Times New Roman"/>
      <w:lang w:val="en-GB" w:eastAsia="en-GB"/>
    </w:rPr>
  </w:style>
  <w:style w:type="paragraph" w:styleId="afffff">
    <w:name w:val="Subtitle"/>
    <w:basedOn w:val="a"/>
    <w:next w:val="a"/>
    <w:link w:val="afffff0"/>
    <w:qFormat/>
    <w:rsid w:val="0067197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f0">
    <w:name w:val="副标题 字符"/>
    <w:basedOn w:val="a0"/>
    <w:link w:val="afffff"/>
    <w:rsid w:val="0067197E"/>
    <w:rPr>
      <w:rFonts w:asciiTheme="minorHAnsi" w:hAnsiTheme="minorHAnsi" w:cstheme="minorBidi"/>
      <w:color w:val="5A5A5A" w:themeColor="text1" w:themeTint="A5"/>
      <w:spacing w:val="15"/>
      <w:sz w:val="22"/>
      <w:szCs w:val="22"/>
      <w:lang w:val="en-GB" w:eastAsia="en-GB"/>
    </w:rPr>
  </w:style>
  <w:style w:type="paragraph" w:styleId="afffff1">
    <w:name w:val="table of authorities"/>
    <w:basedOn w:val="a"/>
    <w:next w:val="a"/>
    <w:rsid w:val="0067197E"/>
    <w:pPr>
      <w:overflowPunct w:val="0"/>
      <w:autoSpaceDE w:val="0"/>
      <w:autoSpaceDN w:val="0"/>
      <w:adjustRightInd w:val="0"/>
      <w:spacing w:after="0"/>
      <w:ind w:left="200" w:hanging="200"/>
      <w:textAlignment w:val="baseline"/>
    </w:pPr>
    <w:rPr>
      <w:lang w:eastAsia="en-GB"/>
    </w:rPr>
  </w:style>
  <w:style w:type="paragraph" w:styleId="afffff2">
    <w:name w:val="table of figures"/>
    <w:basedOn w:val="a"/>
    <w:next w:val="a"/>
    <w:rsid w:val="0067197E"/>
    <w:pPr>
      <w:overflowPunct w:val="0"/>
      <w:autoSpaceDE w:val="0"/>
      <w:autoSpaceDN w:val="0"/>
      <w:adjustRightInd w:val="0"/>
      <w:spacing w:after="0"/>
      <w:textAlignment w:val="baseline"/>
    </w:pPr>
    <w:rPr>
      <w:lang w:eastAsia="en-GB"/>
    </w:rPr>
  </w:style>
  <w:style w:type="paragraph" w:styleId="afffff3">
    <w:name w:val="Title"/>
    <w:basedOn w:val="a"/>
    <w:next w:val="a"/>
    <w:link w:val="afffff4"/>
    <w:qFormat/>
    <w:rsid w:val="0067197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f4">
    <w:name w:val="标题 字符"/>
    <w:basedOn w:val="a0"/>
    <w:link w:val="afffff3"/>
    <w:rsid w:val="0067197E"/>
    <w:rPr>
      <w:rFonts w:asciiTheme="majorHAnsi" w:eastAsiaTheme="majorEastAsia" w:hAnsiTheme="majorHAnsi" w:cstheme="majorBidi"/>
      <w:spacing w:val="-10"/>
      <w:kern w:val="28"/>
      <w:sz w:val="56"/>
      <w:szCs w:val="56"/>
      <w:lang w:val="en-GB" w:eastAsia="en-GB"/>
    </w:rPr>
  </w:style>
  <w:style w:type="paragraph" w:styleId="afffff5">
    <w:name w:val="toa heading"/>
    <w:basedOn w:val="a"/>
    <w:next w:val="a"/>
    <w:rsid w:val="0067197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67197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NChar">
    <w:name w:val="TAN Char"/>
    <w:link w:val="TAN"/>
    <w:qFormat/>
    <w:locked/>
    <w:rsid w:val="0067197E"/>
    <w:rPr>
      <w:rFonts w:ascii="Arial" w:hAnsi="Arial"/>
      <w:sz w:val="18"/>
      <w:lang w:val="en-GB" w:eastAsia="en-US"/>
    </w:rPr>
  </w:style>
  <w:style w:type="character" w:customStyle="1" w:styleId="EditorsNoteChar">
    <w:name w:val="Editor's Note Char"/>
    <w:aliases w:val="EN Char,Editor's Note Char1"/>
    <w:link w:val="EditorsNote"/>
    <w:qFormat/>
    <w:rsid w:val="0067197E"/>
    <w:rPr>
      <w:rFonts w:ascii="Times New Roman" w:hAnsi="Times New Roman"/>
      <w:color w:val="FF0000"/>
      <w:lang w:val="en-GB" w:eastAsia="en-US"/>
    </w:rPr>
  </w:style>
  <w:style w:type="character" w:customStyle="1" w:styleId="EditorsNoteCharChar">
    <w:name w:val="Editor's Note Char Char"/>
    <w:qFormat/>
    <w:rsid w:val="0067197E"/>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210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5330</Words>
  <Characters>30385</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cp:revision>
  <cp:lastPrinted>1900-01-01T00:00:00Z</cp:lastPrinted>
  <dcterms:created xsi:type="dcterms:W3CDTF">2024-04-05T14:22:00Z</dcterms:created>
  <dcterms:modified xsi:type="dcterms:W3CDTF">2024-04-05T14:22:00Z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ca32680ccbf11ee8000290a0000280a">
    <vt:lpwstr>CWMAjDhdMB5TddKHXWy/87C7NLRtUm1c4I2UO9aH+eTZnJVgH2vd70W0C2dwOZVS6OT9YhTenOz/pjc5hTfOEpAeg==</vt:lpwstr>
  </property>
</Properties>
</file>